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83543" w14:textId="1BB5D157" w:rsidR="00F06A3D" w:rsidRPr="00505E3A" w:rsidRDefault="00F06A3D" w:rsidP="00226F45">
      <w:pPr>
        <w:pStyle w:val="CRCoverPage"/>
        <w:tabs>
          <w:tab w:val="right" w:pos="9639"/>
        </w:tabs>
        <w:spacing w:after="0"/>
        <w:rPr>
          <w:rFonts w:asciiTheme="minorBidi" w:hAnsiTheme="minorBidi" w:cstheme="minorBidi"/>
          <w:b/>
          <w:i/>
          <w:noProof/>
          <w:sz w:val="28"/>
        </w:rPr>
      </w:pPr>
      <w:r w:rsidRPr="00505E3A">
        <w:rPr>
          <w:rFonts w:asciiTheme="minorBidi" w:hAnsiTheme="minorBidi" w:cstheme="minorBidi"/>
          <w:b/>
          <w:noProof/>
          <w:sz w:val="24"/>
        </w:rPr>
        <w:t>3GPP TSG-RAN WG4</w:t>
      </w:r>
      <w:r w:rsidRPr="00505E3A">
        <w:rPr>
          <w:rFonts w:asciiTheme="minorBidi" w:hAnsiTheme="minorBidi" w:cstheme="minorBidi"/>
        </w:rPr>
        <w:fldChar w:fldCharType="begin"/>
      </w:r>
      <w:r w:rsidRPr="00505E3A">
        <w:rPr>
          <w:rFonts w:asciiTheme="minorBidi" w:hAnsiTheme="minorBidi" w:cstheme="minorBidi"/>
        </w:rPr>
        <w:instrText xml:space="preserve"> DOCPROPERTY  TSG/WGRef  \* MERGEFORMAT </w:instrText>
      </w:r>
      <w:r w:rsidRPr="00505E3A">
        <w:rPr>
          <w:rFonts w:asciiTheme="minorBidi" w:hAnsiTheme="minorBidi" w:cstheme="minorBidi"/>
        </w:rPr>
        <w:fldChar w:fldCharType="end"/>
      </w:r>
      <w:r w:rsidRPr="00505E3A">
        <w:rPr>
          <w:rFonts w:asciiTheme="minorBidi" w:hAnsiTheme="minorBidi" w:cstheme="minorBidi"/>
          <w:b/>
          <w:noProof/>
          <w:sz w:val="24"/>
        </w:rPr>
        <w:t xml:space="preserve"> Meeting #110</w:t>
      </w:r>
      <w:r w:rsidRPr="00505E3A">
        <w:rPr>
          <w:rFonts w:asciiTheme="minorBidi" w:hAnsiTheme="minorBidi" w:cstheme="minorBidi"/>
          <w:b/>
          <w:i/>
          <w:noProof/>
          <w:sz w:val="28"/>
        </w:rPr>
        <w:tab/>
      </w:r>
      <w:bookmarkStart w:id="0" w:name="_GoBack"/>
      <w:r w:rsidR="00226F45" w:rsidRPr="00226F45">
        <w:rPr>
          <w:rFonts w:asciiTheme="minorBidi" w:hAnsiTheme="minorBidi" w:cstheme="minorBidi"/>
          <w:b/>
          <w:iCs/>
          <w:noProof/>
          <w:sz w:val="28"/>
        </w:rPr>
        <w:t>R4-2402576</w:t>
      </w:r>
      <w:bookmarkEnd w:id="0"/>
    </w:p>
    <w:p w14:paraId="17D04A1F" w14:textId="77777777" w:rsidR="00F06A3D" w:rsidRPr="00505E3A" w:rsidRDefault="00F06A3D" w:rsidP="00F06A3D">
      <w:pPr>
        <w:pStyle w:val="CRCoverPage"/>
        <w:outlineLvl w:val="0"/>
        <w:rPr>
          <w:rFonts w:asciiTheme="minorBidi" w:hAnsiTheme="minorBidi" w:cstheme="minorBidi"/>
          <w:b/>
          <w:noProof/>
          <w:sz w:val="24"/>
        </w:rPr>
      </w:pPr>
      <w:r w:rsidRPr="00505E3A">
        <w:rPr>
          <w:rFonts w:asciiTheme="minorBidi" w:hAnsiTheme="minorBidi" w:cstheme="minorBidi"/>
          <w:b/>
          <w:noProof/>
          <w:sz w:val="24"/>
        </w:rPr>
        <w:fldChar w:fldCharType="begin"/>
      </w:r>
      <w:r w:rsidRPr="00505E3A">
        <w:rPr>
          <w:rFonts w:asciiTheme="minorBidi" w:hAnsiTheme="minorBidi" w:cstheme="minorBidi"/>
          <w:b/>
          <w:noProof/>
          <w:sz w:val="24"/>
        </w:rPr>
        <w:instrText xml:space="preserve"> DOCPROPERTY  Location  \* MERGEFORMAT </w:instrText>
      </w:r>
      <w:r w:rsidRPr="00505E3A">
        <w:rPr>
          <w:rFonts w:asciiTheme="minorBidi" w:hAnsiTheme="minorBidi" w:cstheme="minorBidi"/>
          <w:b/>
          <w:noProof/>
          <w:sz w:val="24"/>
        </w:rPr>
        <w:fldChar w:fldCharType="separate"/>
      </w:r>
      <w:r w:rsidRPr="00505E3A">
        <w:rPr>
          <w:rFonts w:asciiTheme="minorBidi" w:hAnsiTheme="minorBidi" w:cstheme="minorBidi"/>
          <w:b/>
          <w:noProof/>
          <w:sz w:val="24"/>
        </w:rPr>
        <w:t>Athens</w:t>
      </w:r>
      <w:r w:rsidRPr="00505E3A">
        <w:rPr>
          <w:rFonts w:asciiTheme="minorBidi" w:hAnsiTheme="minorBidi" w:cstheme="minorBidi"/>
          <w:b/>
          <w:noProof/>
          <w:sz w:val="24"/>
        </w:rPr>
        <w:fldChar w:fldCharType="end"/>
      </w:r>
      <w:r w:rsidRPr="00505E3A">
        <w:rPr>
          <w:rFonts w:asciiTheme="minorBidi" w:hAnsiTheme="minorBidi" w:cstheme="minorBidi"/>
          <w:b/>
          <w:noProof/>
          <w:sz w:val="24"/>
        </w:rPr>
        <w:t>, Greece, 26</w:t>
      </w:r>
      <w:r w:rsidRPr="00505E3A">
        <w:rPr>
          <w:rFonts w:asciiTheme="minorBidi" w:hAnsiTheme="minorBidi" w:cstheme="minorBidi"/>
          <w:b/>
          <w:noProof/>
          <w:sz w:val="24"/>
          <w:vertAlign w:val="superscript"/>
        </w:rPr>
        <w:t>th</w:t>
      </w:r>
      <w:r w:rsidRPr="00505E3A">
        <w:rPr>
          <w:rFonts w:asciiTheme="minorBidi" w:hAnsiTheme="minorBidi" w:cstheme="minorBidi"/>
          <w:b/>
          <w:noProof/>
          <w:sz w:val="24"/>
        </w:rPr>
        <w:t xml:space="preserve"> Feb – 1</w:t>
      </w:r>
      <w:r w:rsidRPr="00505E3A">
        <w:rPr>
          <w:rFonts w:asciiTheme="minorBidi" w:hAnsiTheme="minorBidi" w:cstheme="minorBidi"/>
          <w:b/>
          <w:noProof/>
          <w:sz w:val="24"/>
          <w:vertAlign w:val="superscript"/>
        </w:rPr>
        <w:t>st</w:t>
      </w:r>
      <w:r w:rsidRPr="00505E3A">
        <w:rPr>
          <w:rFonts w:asciiTheme="minorBidi" w:hAnsiTheme="minorBidi" w:cstheme="minorBidi"/>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382091E2" w:rsidR="0085352F" w:rsidRPr="00410371" w:rsidRDefault="00226F45" w:rsidP="0085352F">
            <w:pPr>
              <w:pStyle w:val="CRCoverPage"/>
              <w:spacing w:after="0"/>
              <w:rPr>
                <w:noProof/>
                <w:lang w:eastAsia="zh-CN"/>
              </w:rPr>
            </w:pPr>
            <w:r>
              <w:rPr>
                <w:noProof/>
                <w:lang w:eastAsia="zh-CN"/>
              </w:rPr>
              <w:t>-</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4BCA3878" w:rsidR="0085352F" w:rsidRPr="00417C35" w:rsidRDefault="00F20FC5" w:rsidP="0085352F">
            <w:pPr>
              <w:pStyle w:val="CRCoverPage"/>
              <w:spacing w:after="0"/>
              <w:jc w:val="right"/>
              <w:rPr>
                <w:b/>
                <w:noProof/>
                <w:sz w:val="28"/>
              </w:rPr>
            </w:pPr>
            <w:r>
              <w:rPr>
                <w:rFonts w:hint="eastAsia"/>
                <w:b/>
                <w:noProof/>
                <w:sz w:val="28"/>
              </w:rPr>
              <w:t>1</w:t>
            </w:r>
            <w:r>
              <w:rPr>
                <w:b/>
                <w:noProof/>
                <w:sz w:val="28"/>
              </w:rPr>
              <w:t>8</w:t>
            </w:r>
            <w:r w:rsidR="0056386C">
              <w:rPr>
                <w:rFonts w:hint="eastAsia"/>
                <w:b/>
                <w:noProof/>
                <w:sz w:val="28"/>
              </w:rPr>
              <w:t>.</w:t>
            </w:r>
            <w:r w:rsidR="00F06A3D">
              <w:rPr>
                <w:b/>
                <w:noProof/>
                <w:sz w:val="28"/>
              </w:rPr>
              <w:t>4</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6C771E9A" w:rsidR="0085352F" w:rsidRDefault="00F06A3D" w:rsidP="00F06A3D">
            <w:pPr>
              <w:pStyle w:val="CRCoverPage"/>
              <w:spacing w:after="0"/>
              <w:ind w:left="100"/>
              <w:rPr>
                <w:noProof/>
                <w:lang w:eastAsia="zh-CN"/>
              </w:rPr>
            </w:pPr>
            <w:r>
              <w:t>draft</w:t>
            </w:r>
            <w:r w:rsidR="00897B0C" w:rsidRPr="00897B0C">
              <w:t xml:space="preserve">CR on introduction of </w:t>
            </w:r>
            <w:r>
              <w:t xml:space="preserve">band combinations of </w:t>
            </w:r>
            <w:r w:rsidRPr="00F06A3D">
              <w:t>DC_R18_2BLTE_1BNR_3DL2UL</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31099CC6" w:rsidR="0085352F" w:rsidRDefault="0090318C" w:rsidP="0085352F">
            <w:pPr>
              <w:pStyle w:val="CRCoverPage"/>
              <w:spacing w:after="0"/>
              <w:ind w:left="100"/>
              <w:rPr>
                <w:noProof/>
              </w:rPr>
            </w:pPr>
            <w:r>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3DD89FF1" w:rsidR="0085352F" w:rsidRPr="002B5A5A" w:rsidRDefault="00F20FC5" w:rsidP="0085352F">
            <w:pPr>
              <w:pStyle w:val="CRCoverPage"/>
              <w:spacing w:after="0"/>
              <w:ind w:left="100"/>
              <w:rPr>
                <w:noProof/>
                <w:lang w:val="fr-FR"/>
              </w:rPr>
            </w:pPr>
            <w:r w:rsidRPr="002B5A5A">
              <w:rPr>
                <w:noProof/>
                <w:lang w:val="fr-FR"/>
              </w:rPr>
              <w:t>DC_R18_2BLTE_1BNR_3DL2UL</w:t>
            </w:r>
          </w:p>
        </w:tc>
        <w:tc>
          <w:tcPr>
            <w:tcW w:w="567" w:type="dxa"/>
            <w:tcBorders>
              <w:left w:val="nil"/>
            </w:tcBorders>
          </w:tcPr>
          <w:p w14:paraId="16DD8D9E" w14:textId="77777777" w:rsidR="0085352F" w:rsidRPr="002B5A5A" w:rsidRDefault="0085352F" w:rsidP="0085352F">
            <w:pPr>
              <w:pStyle w:val="CRCoverPage"/>
              <w:spacing w:after="0"/>
              <w:ind w:right="100"/>
              <w:rPr>
                <w:noProof/>
                <w:lang w:val="fr-FR"/>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2FDF7EB2" w:rsidR="0085352F" w:rsidRDefault="00F20FC5" w:rsidP="00F06A3D">
            <w:pPr>
              <w:pStyle w:val="CRCoverPage"/>
              <w:spacing w:after="0"/>
              <w:ind w:left="100"/>
              <w:rPr>
                <w:noProof/>
                <w:lang w:eastAsia="zh-CN"/>
              </w:rPr>
            </w:pPr>
            <w:r>
              <w:rPr>
                <w:rFonts w:hint="eastAsia"/>
                <w:lang w:eastAsia="zh-CN"/>
              </w:rPr>
              <w:t>202</w:t>
            </w:r>
            <w:r w:rsidR="00F06A3D">
              <w:rPr>
                <w:lang w:eastAsia="zh-CN"/>
              </w:rPr>
              <w:t>4</w:t>
            </w:r>
            <w:r w:rsidR="00B251C4">
              <w:rPr>
                <w:rFonts w:hint="eastAsia"/>
                <w:lang w:eastAsia="zh-CN"/>
              </w:rPr>
              <w:t>-</w:t>
            </w:r>
            <w:r w:rsidR="00F06A3D">
              <w:rPr>
                <w:lang w:eastAsia="zh-CN"/>
              </w:rPr>
              <w:t>02</w:t>
            </w:r>
            <w:r>
              <w:rPr>
                <w:lang w:eastAsia="zh-CN"/>
              </w:rPr>
              <w:t>-</w:t>
            </w:r>
            <w:r w:rsidR="00F06A3D">
              <w:rPr>
                <w:lang w:eastAsia="zh-CN"/>
              </w:rPr>
              <w:t>19</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1EFB29EE" w:rsidR="0085352F" w:rsidRDefault="00D444C3" w:rsidP="0085352F">
            <w:pPr>
              <w:pStyle w:val="CRCoverPage"/>
              <w:spacing w:after="0"/>
              <w:ind w:left="100" w:right="-609"/>
              <w:rPr>
                <w:b/>
                <w:noProof/>
              </w:rPr>
            </w:pPr>
            <w:r>
              <w:t>B</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1DD8D1E1" w:rsidR="0085352F" w:rsidRDefault="0085352F" w:rsidP="0085352F">
            <w:pPr>
              <w:pStyle w:val="CRCoverPage"/>
              <w:spacing w:after="0"/>
              <w:ind w:left="100"/>
              <w:rPr>
                <w:noProof/>
                <w:lang w:eastAsia="zh-CN"/>
              </w:rPr>
            </w:pPr>
            <w:r>
              <w:t>Rel-</w:t>
            </w:r>
            <w:r>
              <w:rPr>
                <w:rFonts w:hint="eastAsia"/>
                <w:lang w:eastAsia="zh-CN"/>
              </w:rPr>
              <w:t>1</w:t>
            </w:r>
            <w:r w:rsidR="00960A4C">
              <w:rPr>
                <w:lang w:eastAsia="zh-CN"/>
              </w:rPr>
              <w:t>8</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10BF7E99" w:rsidR="0085352F" w:rsidRDefault="00D444C3" w:rsidP="00D444C3">
            <w:pPr>
              <w:pStyle w:val="CRCoverPage"/>
              <w:spacing w:after="0"/>
              <w:ind w:left="100"/>
              <w:rPr>
                <w:noProof/>
                <w:lang w:eastAsia="zh-CN"/>
              </w:rPr>
            </w:pPr>
            <w:r>
              <w:t>I</w:t>
            </w:r>
            <w:r w:rsidRPr="00FE36DA">
              <w:t xml:space="preserve">ntroduction of completed </w:t>
            </w:r>
            <w:r>
              <w:t xml:space="preserve">combinations on </w:t>
            </w:r>
            <w:r w:rsidRPr="00FE36DA">
              <w:t xml:space="preserve">DC of 2 bands </w:t>
            </w:r>
            <w:r>
              <w:t xml:space="preserve">LTE and 1 band NR from </w:t>
            </w:r>
            <w:r w:rsidRPr="00F20FC5">
              <w:t>RAN4#10</w:t>
            </w:r>
            <w:r w:rsidR="00897B0C">
              <w:t>9</w:t>
            </w:r>
            <w:r w:rsidRPr="00FE36DA">
              <w:t>into TS 38.101-3</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03BDA" w14:textId="4273D536" w:rsidR="00B05188" w:rsidRDefault="00421919" w:rsidP="00B05188">
            <w:pPr>
              <w:pStyle w:val="CRCoverPage"/>
              <w:spacing w:after="0"/>
              <w:ind w:left="100"/>
              <w:rPr>
                <w:noProof/>
                <w:lang w:eastAsia="zh-CN"/>
              </w:rPr>
            </w:pPr>
            <w:r>
              <w:rPr>
                <w:noProof/>
                <w:lang w:eastAsia="zh-CN"/>
              </w:rPr>
              <w:t>introduce the following band combination</w:t>
            </w:r>
            <w:r w:rsidR="00042344">
              <w:rPr>
                <w:noProof/>
                <w:lang w:eastAsia="zh-CN"/>
              </w:rPr>
              <w:t>:</w:t>
            </w:r>
          </w:p>
          <w:p w14:paraId="70C761BD" w14:textId="2BFD89CB" w:rsidR="00042344" w:rsidRDefault="00042344" w:rsidP="00B05188">
            <w:pPr>
              <w:pStyle w:val="CRCoverPage"/>
              <w:spacing w:after="0"/>
              <w:ind w:left="100"/>
              <w:rPr>
                <w:lang w:eastAsia="zh-CN"/>
              </w:rPr>
            </w:pPr>
            <w:r>
              <w:rPr>
                <w:lang w:eastAsia="zh-CN"/>
              </w:rPr>
              <w:t>DC_n8A_1A-3</w:t>
            </w:r>
            <w:r w:rsidRPr="00456FD0">
              <w:rPr>
                <w:lang w:eastAsia="zh-CN"/>
              </w:rPr>
              <w:t>A</w:t>
            </w:r>
          </w:p>
          <w:p w14:paraId="0BBE278B" w14:textId="4E1E8B1F" w:rsidR="008F7950" w:rsidRPr="00E95819" w:rsidRDefault="008F7950" w:rsidP="001564F3">
            <w:pPr>
              <w:pStyle w:val="CRCoverPage"/>
              <w:spacing w:after="0"/>
              <w:ind w:left="100"/>
              <w:rPr>
                <w:noProof/>
                <w:lang w:eastAsia="zh-CN"/>
              </w:rPr>
            </w:pP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602AF060" w:rsidR="0085352F" w:rsidRDefault="002C7198" w:rsidP="00FE36DA">
            <w:pPr>
              <w:pStyle w:val="CRCoverPage"/>
              <w:spacing w:after="0"/>
              <w:ind w:left="100"/>
              <w:rPr>
                <w:noProof/>
                <w:lang w:eastAsia="zh-CN"/>
              </w:rPr>
            </w:pPr>
            <w:r>
              <w:rPr>
                <w:rFonts w:hint="eastAsia"/>
                <w:noProof/>
                <w:lang w:eastAsia="zh-CN"/>
              </w:rPr>
              <w:t>S</w:t>
            </w:r>
            <w:r>
              <w:rPr>
                <w:noProof/>
                <w:lang w:eastAsia="zh-CN"/>
              </w:rPr>
              <w:t>ome combanations are missing</w:t>
            </w:r>
            <w:r w:rsidR="00B675E8">
              <w:rPr>
                <w:noProof/>
                <w:lang w:eastAsia="zh-CN"/>
              </w:rPr>
              <w:t>.</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31745AB6" w:rsidR="0085352F" w:rsidRDefault="00042344" w:rsidP="0085352F">
            <w:pPr>
              <w:pStyle w:val="CRCoverPage"/>
              <w:spacing w:after="0"/>
              <w:ind w:left="100"/>
              <w:rPr>
                <w:noProof/>
                <w:lang w:eastAsia="zh-CN"/>
              </w:rPr>
            </w:pPr>
            <w:r w:rsidRPr="00EF5447">
              <w:t>5.5B.4a.</w:t>
            </w:r>
            <w:r w:rsidRPr="00EF5447">
              <w:rPr>
                <w:lang w:eastAsia="zh-CN"/>
              </w:rPr>
              <w:t>2</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1BEB8448"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353E8F74" w:rsidR="0090318C" w:rsidRDefault="00513976"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3EB2F7EF"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120A4B80"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34D33D5D" w:rsidR="00F20FC5" w:rsidRDefault="00F20FC5">
      <w:pPr>
        <w:spacing w:after="0"/>
      </w:pPr>
      <w:r>
        <w:br w:type="page"/>
      </w:r>
    </w:p>
    <w:p w14:paraId="4DD8E31C" w14:textId="5BD3B5BD" w:rsidR="00841506" w:rsidRDefault="00841506" w:rsidP="00841506">
      <w:pPr>
        <w:rPr>
          <w:b/>
          <w:color w:val="FF0000"/>
          <w:sz w:val="32"/>
          <w:lang w:eastAsia="zh-CN"/>
        </w:rPr>
      </w:pPr>
      <w:r>
        <w:rPr>
          <w:b/>
          <w:color w:val="FF0000"/>
          <w:sz w:val="32"/>
          <w:lang w:eastAsia="zh-CN"/>
        </w:rPr>
        <w:lastRenderedPageBreak/>
        <w:t>&lt;Start of Change &gt;</w:t>
      </w:r>
    </w:p>
    <w:p w14:paraId="2457DBA8" w14:textId="77777777" w:rsidR="00421919" w:rsidRPr="00EF5447" w:rsidRDefault="00421919" w:rsidP="00421919">
      <w:pPr>
        <w:pStyle w:val="Heading4"/>
      </w:pPr>
      <w:bookmarkStart w:id="2" w:name="_Toc61378102"/>
      <w:bookmarkStart w:id="3" w:name="_Toc61378577"/>
      <w:bookmarkStart w:id="4" w:name="_Toc67953766"/>
      <w:bookmarkStart w:id="5" w:name="_Toc68733438"/>
      <w:bookmarkStart w:id="6" w:name="_Toc68784754"/>
      <w:bookmarkStart w:id="7" w:name="_Toc76736710"/>
      <w:bookmarkStart w:id="8" w:name="_Toc77241122"/>
      <w:bookmarkStart w:id="9" w:name="_Toc77241627"/>
      <w:bookmarkStart w:id="10" w:name="_Toc83743003"/>
      <w:bookmarkStart w:id="11" w:name="_Toc83909524"/>
      <w:bookmarkStart w:id="12" w:name="_Toc91071491"/>
      <w:r w:rsidRPr="00EF5447">
        <w:t>5.5B.4a.</w:t>
      </w:r>
      <w:r w:rsidRPr="00EF5447">
        <w:rPr>
          <w:lang w:eastAsia="zh-CN"/>
        </w:rPr>
        <w:t>2</w:t>
      </w:r>
      <w:r w:rsidRPr="00EF5447">
        <w:tab/>
        <w:t>Inter-band NE-DC configurations within FR1 (t</w:t>
      </w:r>
      <w:r w:rsidRPr="00EF5447">
        <w:rPr>
          <w:lang w:eastAsia="zh-CN"/>
        </w:rPr>
        <w:t>hree</w:t>
      </w:r>
      <w:r w:rsidRPr="00EF5447">
        <w:t xml:space="preserve"> bands)</w:t>
      </w:r>
      <w:bookmarkEnd w:id="2"/>
      <w:bookmarkEnd w:id="3"/>
      <w:bookmarkEnd w:id="4"/>
      <w:bookmarkEnd w:id="5"/>
      <w:bookmarkEnd w:id="6"/>
      <w:bookmarkEnd w:id="7"/>
      <w:bookmarkEnd w:id="8"/>
      <w:bookmarkEnd w:id="9"/>
      <w:bookmarkEnd w:id="10"/>
      <w:bookmarkEnd w:id="11"/>
      <w:bookmarkEnd w:id="12"/>
    </w:p>
    <w:p w14:paraId="0504FEFA" w14:textId="77777777" w:rsidR="00421919" w:rsidRPr="00EF5447" w:rsidRDefault="00421919" w:rsidP="00421919">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421919" w:rsidRPr="00226F45" w14:paraId="0F0EE18F"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B665BC" w14:textId="77777777" w:rsidR="00421919" w:rsidRPr="00EF5447" w:rsidRDefault="00421919" w:rsidP="00C21855">
            <w:pPr>
              <w:pStyle w:val="TAH"/>
              <w:rPr>
                <w:lang w:eastAsia="fi-FI"/>
              </w:rPr>
            </w:pPr>
            <w:r w:rsidRPr="00EF5447">
              <w:rPr>
                <w:lang w:eastAsia="fi-FI"/>
              </w:rPr>
              <w:t>NE-DC</w:t>
            </w:r>
          </w:p>
          <w:p w14:paraId="0F699785" w14:textId="77777777" w:rsidR="00421919" w:rsidRPr="00EF5447" w:rsidRDefault="00421919" w:rsidP="00C21855">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60E681F6" w14:textId="77777777" w:rsidR="00421919" w:rsidRPr="009960ED" w:rsidRDefault="00421919" w:rsidP="00C21855">
            <w:pPr>
              <w:pStyle w:val="TAH"/>
              <w:rPr>
                <w:lang w:val="fr-FR" w:eastAsia="fi-FI"/>
              </w:rPr>
            </w:pPr>
            <w:r w:rsidRPr="009960ED">
              <w:rPr>
                <w:lang w:val="fr-FR" w:eastAsia="fi-FI"/>
              </w:rPr>
              <w:t>Uplink NE-DC</w:t>
            </w:r>
          </w:p>
          <w:p w14:paraId="0614A080" w14:textId="77777777" w:rsidR="00421919" w:rsidRPr="009960ED" w:rsidRDefault="00421919" w:rsidP="00C21855">
            <w:pPr>
              <w:pStyle w:val="TAH"/>
              <w:rPr>
                <w:lang w:val="fr-FR" w:eastAsia="fi-FI"/>
              </w:rPr>
            </w:pPr>
            <w:r w:rsidRPr="009960ED">
              <w:rPr>
                <w:lang w:val="fr-FR" w:eastAsia="fi-FI"/>
              </w:rPr>
              <w:t>configuration</w:t>
            </w:r>
          </w:p>
          <w:p w14:paraId="605DF1B7" w14:textId="77777777" w:rsidR="00421919" w:rsidRPr="009960ED" w:rsidRDefault="00421919" w:rsidP="00C21855">
            <w:pPr>
              <w:pStyle w:val="TAH"/>
              <w:rPr>
                <w:lang w:val="fr-FR" w:eastAsia="fi-FI"/>
              </w:rPr>
            </w:pPr>
            <w:r w:rsidRPr="009960ED">
              <w:rPr>
                <w:lang w:val="fr-FR" w:eastAsia="fi-FI"/>
              </w:rPr>
              <w:t>(NOTE 1)</w:t>
            </w:r>
          </w:p>
        </w:tc>
      </w:tr>
      <w:tr w:rsidR="00421919" w:rsidRPr="00EF5447" w14:paraId="1114AAC1"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48EFE9E4" w14:textId="77777777" w:rsidR="00421919" w:rsidRPr="00EF5447" w:rsidRDefault="00421919" w:rsidP="00C21855">
            <w:pPr>
              <w:pStyle w:val="TAC"/>
              <w:rPr>
                <w:lang w:eastAsia="zh-CN"/>
              </w:rPr>
            </w:pPr>
            <w:r w:rsidRPr="00456FD0">
              <w:rPr>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tcPr>
          <w:p w14:paraId="36EC997C" w14:textId="77777777" w:rsidR="00421919" w:rsidRDefault="00421919" w:rsidP="00C21855">
            <w:pPr>
              <w:pStyle w:val="TAC"/>
              <w:rPr>
                <w:lang w:eastAsia="zh-CN"/>
              </w:rPr>
            </w:pPr>
            <w:r w:rsidRPr="00456FD0">
              <w:rPr>
                <w:lang w:eastAsia="zh-CN"/>
              </w:rPr>
              <w:t>DC_n3A_1A</w:t>
            </w:r>
          </w:p>
          <w:p w14:paraId="2DC8F2BB" w14:textId="77777777" w:rsidR="00421919" w:rsidRPr="00EF5447" w:rsidRDefault="00421919" w:rsidP="00C21855">
            <w:pPr>
              <w:pStyle w:val="TAC"/>
              <w:rPr>
                <w:lang w:eastAsia="zh-CN"/>
              </w:rPr>
            </w:pPr>
            <w:r w:rsidRPr="00456FD0">
              <w:rPr>
                <w:lang w:eastAsia="zh-CN"/>
              </w:rPr>
              <w:t>DC_n3A-8A</w:t>
            </w:r>
          </w:p>
        </w:tc>
      </w:tr>
      <w:tr w:rsidR="00421919" w:rsidRPr="00EF5447" w14:paraId="76BF4559" w14:textId="77777777" w:rsidTr="00C21855">
        <w:trPr>
          <w:trHeight w:val="49"/>
          <w:jc w:val="center"/>
          <w:ins w:id="13" w:author="Mohammad ABDI ABYANEH" w:date="2024-02-16T16:36:00Z"/>
        </w:trPr>
        <w:tc>
          <w:tcPr>
            <w:tcW w:w="4008" w:type="dxa"/>
            <w:tcBorders>
              <w:top w:val="single" w:sz="4" w:space="0" w:color="auto"/>
              <w:left w:val="single" w:sz="4" w:space="0" w:color="auto"/>
              <w:bottom w:val="single" w:sz="4" w:space="0" w:color="auto"/>
              <w:right w:val="single" w:sz="4" w:space="0" w:color="auto"/>
            </w:tcBorders>
            <w:vAlign w:val="center"/>
          </w:tcPr>
          <w:p w14:paraId="058F84C1" w14:textId="16F639F4" w:rsidR="00421919" w:rsidRPr="00456FD0" w:rsidRDefault="00421919" w:rsidP="00421919">
            <w:pPr>
              <w:pStyle w:val="TAC"/>
              <w:rPr>
                <w:ins w:id="14" w:author="Mohammad ABDI ABYANEH" w:date="2024-02-16T16:36:00Z"/>
                <w:lang w:eastAsia="zh-CN"/>
              </w:rPr>
            </w:pPr>
            <w:ins w:id="15" w:author="Mohammad ABDI ABYANEH" w:date="2024-02-16T16:36:00Z">
              <w:r>
                <w:rPr>
                  <w:lang w:eastAsia="zh-CN"/>
                </w:rPr>
                <w:t>DC_n8A_1A-</w:t>
              </w:r>
            </w:ins>
            <w:ins w:id="16" w:author="Mohammad ABDI ABYANEH" w:date="2024-02-16T16:37:00Z">
              <w:r>
                <w:rPr>
                  <w:lang w:eastAsia="zh-CN"/>
                </w:rPr>
                <w:t>3</w:t>
              </w:r>
            </w:ins>
            <w:ins w:id="17" w:author="Mohammad ABDI ABYANEH" w:date="2024-02-16T16:36:00Z">
              <w:r w:rsidRPr="00456FD0">
                <w:rPr>
                  <w:lang w:eastAsia="zh-CN"/>
                </w:rPr>
                <w:t>A</w:t>
              </w:r>
            </w:ins>
          </w:p>
        </w:tc>
        <w:tc>
          <w:tcPr>
            <w:tcW w:w="3604" w:type="dxa"/>
            <w:tcBorders>
              <w:top w:val="single" w:sz="4" w:space="0" w:color="auto"/>
              <w:left w:val="single" w:sz="4" w:space="0" w:color="auto"/>
              <w:bottom w:val="single" w:sz="4" w:space="0" w:color="auto"/>
              <w:right w:val="single" w:sz="4" w:space="0" w:color="auto"/>
            </w:tcBorders>
            <w:vAlign w:val="center"/>
          </w:tcPr>
          <w:p w14:paraId="304E523E" w14:textId="0A72A51D" w:rsidR="00421919" w:rsidRDefault="00421919" w:rsidP="00421919">
            <w:pPr>
              <w:pStyle w:val="TAC"/>
              <w:rPr>
                <w:ins w:id="18" w:author="Mohammad ABDI ABYANEH" w:date="2024-02-16T16:36:00Z"/>
                <w:lang w:eastAsia="zh-CN"/>
              </w:rPr>
            </w:pPr>
            <w:ins w:id="19" w:author="Mohammad ABDI ABYANEH" w:date="2024-02-16T16:36:00Z">
              <w:r>
                <w:rPr>
                  <w:lang w:eastAsia="zh-CN"/>
                </w:rPr>
                <w:t>DC_n</w:t>
              </w:r>
            </w:ins>
            <w:ins w:id="20" w:author="Mohammad ABDI ABYANEH" w:date="2024-02-16T16:37:00Z">
              <w:r>
                <w:rPr>
                  <w:lang w:eastAsia="zh-CN"/>
                </w:rPr>
                <w:t>8</w:t>
              </w:r>
            </w:ins>
            <w:ins w:id="21" w:author="Mohammad ABDI ABYANEH" w:date="2024-02-16T16:36:00Z">
              <w:r w:rsidRPr="00456FD0">
                <w:rPr>
                  <w:lang w:eastAsia="zh-CN"/>
                </w:rPr>
                <w:t>A_1A</w:t>
              </w:r>
            </w:ins>
          </w:p>
          <w:p w14:paraId="6DE49F46" w14:textId="45CA42C1" w:rsidR="00421919" w:rsidRPr="00456FD0" w:rsidRDefault="00421919" w:rsidP="00421919">
            <w:pPr>
              <w:pStyle w:val="TAC"/>
              <w:rPr>
                <w:ins w:id="22" w:author="Mohammad ABDI ABYANEH" w:date="2024-02-16T16:36:00Z"/>
                <w:lang w:eastAsia="zh-CN"/>
              </w:rPr>
            </w:pPr>
            <w:ins w:id="23" w:author="Mohammad ABDI ABYANEH" w:date="2024-02-16T16:36:00Z">
              <w:r>
                <w:rPr>
                  <w:lang w:eastAsia="zh-CN"/>
                </w:rPr>
                <w:t>DC_n</w:t>
              </w:r>
            </w:ins>
            <w:ins w:id="24" w:author="Mohammad ABDI ABYANEH" w:date="2024-02-16T16:37:00Z">
              <w:r>
                <w:rPr>
                  <w:lang w:eastAsia="zh-CN"/>
                </w:rPr>
                <w:t>8</w:t>
              </w:r>
            </w:ins>
            <w:ins w:id="25" w:author="Mohammad ABDI ABYANEH" w:date="2024-02-16T16:36:00Z">
              <w:r>
                <w:rPr>
                  <w:lang w:eastAsia="zh-CN"/>
                </w:rPr>
                <w:t>A</w:t>
              </w:r>
            </w:ins>
            <w:ins w:id="26" w:author="Mohammad ABDI ABYANEH" w:date="2024-02-16T16:37:00Z">
              <w:r>
                <w:rPr>
                  <w:lang w:eastAsia="zh-CN"/>
                </w:rPr>
                <w:t>_3</w:t>
              </w:r>
            </w:ins>
            <w:ins w:id="27" w:author="Mohammad ABDI ABYANEH" w:date="2024-02-16T16:36:00Z">
              <w:r w:rsidRPr="00456FD0">
                <w:rPr>
                  <w:lang w:eastAsia="zh-CN"/>
                </w:rPr>
                <w:t>A</w:t>
              </w:r>
            </w:ins>
          </w:p>
        </w:tc>
      </w:tr>
      <w:tr w:rsidR="00421919" w:rsidRPr="00EF5447" w14:paraId="631F6895"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60E77824" w14:textId="77777777" w:rsidR="00421919" w:rsidRPr="00456FD0" w:rsidRDefault="00421919" w:rsidP="00421919">
            <w:pPr>
              <w:keepNext/>
              <w:keepLines/>
              <w:spacing w:after="0"/>
              <w:jc w:val="center"/>
              <w:rPr>
                <w:lang w:eastAsia="zh-CN"/>
              </w:rPr>
            </w:pPr>
            <w:r w:rsidRPr="00FE36DA">
              <w:rPr>
                <w:rFonts w:ascii="Arial" w:hAnsi="Arial"/>
                <w:sz w:val="18"/>
                <w:lang w:eastAsia="zh-CN"/>
              </w:rPr>
              <w:t>DC_n77A_1A-3A</w:t>
            </w:r>
          </w:p>
        </w:tc>
        <w:tc>
          <w:tcPr>
            <w:tcW w:w="3604" w:type="dxa"/>
            <w:tcBorders>
              <w:top w:val="single" w:sz="4" w:space="0" w:color="auto"/>
              <w:left w:val="single" w:sz="4" w:space="0" w:color="auto"/>
              <w:bottom w:val="single" w:sz="4" w:space="0" w:color="auto"/>
              <w:right w:val="single" w:sz="4" w:space="0" w:color="auto"/>
            </w:tcBorders>
            <w:vAlign w:val="center"/>
          </w:tcPr>
          <w:p w14:paraId="2AF8E89A" w14:textId="77777777" w:rsidR="00421919" w:rsidRPr="00FE36DA" w:rsidRDefault="00421919" w:rsidP="00421919">
            <w:pPr>
              <w:keepNext/>
              <w:keepLines/>
              <w:spacing w:after="0"/>
              <w:jc w:val="center"/>
              <w:rPr>
                <w:rFonts w:ascii="Arial" w:hAnsi="Arial"/>
                <w:sz w:val="18"/>
                <w:lang w:eastAsia="zh-CN"/>
              </w:rPr>
            </w:pPr>
            <w:r w:rsidRPr="00FE36DA">
              <w:rPr>
                <w:rFonts w:ascii="Arial" w:hAnsi="Arial"/>
                <w:sz w:val="18"/>
                <w:lang w:eastAsia="zh-CN"/>
              </w:rPr>
              <w:t>DC_n77A_1A</w:t>
            </w:r>
          </w:p>
          <w:p w14:paraId="2A002886" w14:textId="77777777" w:rsidR="00421919" w:rsidRPr="00456FD0" w:rsidRDefault="00421919" w:rsidP="00421919">
            <w:pPr>
              <w:pStyle w:val="TAC"/>
              <w:rPr>
                <w:lang w:eastAsia="zh-CN"/>
              </w:rPr>
            </w:pPr>
            <w:r w:rsidRPr="00FE36DA">
              <w:rPr>
                <w:lang w:eastAsia="zh-CN"/>
              </w:rPr>
              <w:t>DC_n77A_3A</w:t>
            </w:r>
          </w:p>
        </w:tc>
      </w:tr>
      <w:tr w:rsidR="00421919" w14:paraId="6FF719A5"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46FBF60B" w14:textId="77777777" w:rsidR="00421919" w:rsidRDefault="00421919" w:rsidP="00421919">
            <w:pPr>
              <w:keepNext/>
              <w:keepLines/>
              <w:spacing w:after="0"/>
              <w:jc w:val="center"/>
              <w:rPr>
                <w:rFonts w:ascii="Arial" w:hAnsi="Arial"/>
                <w:sz w:val="18"/>
                <w:lang w:eastAsia="zh-CN"/>
              </w:rPr>
            </w:pPr>
            <w:r>
              <w:rPr>
                <w:rFonts w:ascii="Arial" w:hAnsi="Arial"/>
                <w:sz w:val="18"/>
                <w:lang w:eastAsia="zh-CN"/>
              </w:rPr>
              <w:t>DC_n77(2A)_1A-3A</w:t>
            </w:r>
          </w:p>
        </w:tc>
        <w:tc>
          <w:tcPr>
            <w:tcW w:w="3604" w:type="dxa"/>
            <w:tcBorders>
              <w:top w:val="single" w:sz="4" w:space="0" w:color="auto"/>
              <w:left w:val="single" w:sz="4" w:space="0" w:color="auto"/>
              <w:bottom w:val="single" w:sz="4" w:space="0" w:color="auto"/>
              <w:right w:val="single" w:sz="4" w:space="0" w:color="auto"/>
            </w:tcBorders>
            <w:vAlign w:val="center"/>
          </w:tcPr>
          <w:p w14:paraId="4B1ADCA3" w14:textId="77777777" w:rsidR="00421919" w:rsidRDefault="00421919" w:rsidP="00421919">
            <w:pPr>
              <w:keepNext/>
              <w:keepLines/>
              <w:spacing w:after="0"/>
              <w:jc w:val="center"/>
              <w:rPr>
                <w:rFonts w:ascii="Arial" w:hAnsi="Arial"/>
                <w:sz w:val="18"/>
                <w:lang w:eastAsia="zh-CN"/>
              </w:rPr>
            </w:pPr>
            <w:r>
              <w:rPr>
                <w:rFonts w:ascii="Arial" w:hAnsi="Arial"/>
                <w:sz w:val="18"/>
                <w:lang w:eastAsia="zh-CN"/>
              </w:rPr>
              <w:t>DC_n77A_1A</w:t>
            </w:r>
          </w:p>
          <w:p w14:paraId="608F2E7B" w14:textId="77777777" w:rsidR="00421919" w:rsidRDefault="00421919" w:rsidP="00421919">
            <w:pPr>
              <w:keepNext/>
              <w:keepLines/>
              <w:spacing w:after="0"/>
              <w:jc w:val="center"/>
              <w:rPr>
                <w:rFonts w:ascii="Arial" w:hAnsi="Arial"/>
                <w:sz w:val="18"/>
                <w:lang w:eastAsia="zh-CN"/>
              </w:rPr>
            </w:pPr>
            <w:r>
              <w:rPr>
                <w:rFonts w:ascii="Arial" w:hAnsi="Arial"/>
                <w:sz w:val="18"/>
                <w:lang w:eastAsia="zh-CN"/>
              </w:rPr>
              <w:t>DC_n77A_3A</w:t>
            </w:r>
          </w:p>
        </w:tc>
      </w:tr>
      <w:tr w:rsidR="00421919" w:rsidRPr="00EF5447" w14:paraId="6C956F8A"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759FBD88" w14:textId="77777777" w:rsidR="00421919" w:rsidRPr="00EF5447" w:rsidRDefault="00421919" w:rsidP="00421919">
            <w:pPr>
              <w:pStyle w:val="TAC"/>
              <w:rPr>
                <w:lang w:eastAsia="zh-CN"/>
              </w:rPr>
            </w:pPr>
            <w:r w:rsidRPr="00456FD0">
              <w:rPr>
                <w:lang w:eastAsia="zh-CN"/>
              </w:rPr>
              <w:t>DC_n77A_1A-8A</w:t>
            </w:r>
          </w:p>
        </w:tc>
        <w:tc>
          <w:tcPr>
            <w:tcW w:w="3604" w:type="dxa"/>
            <w:tcBorders>
              <w:top w:val="single" w:sz="4" w:space="0" w:color="auto"/>
              <w:left w:val="single" w:sz="4" w:space="0" w:color="auto"/>
              <w:bottom w:val="single" w:sz="4" w:space="0" w:color="auto"/>
              <w:right w:val="single" w:sz="4" w:space="0" w:color="auto"/>
            </w:tcBorders>
            <w:vAlign w:val="center"/>
          </w:tcPr>
          <w:p w14:paraId="0C370E82" w14:textId="77777777" w:rsidR="00421919" w:rsidRPr="00456FD0" w:rsidRDefault="00421919" w:rsidP="00421919">
            <w:pPr>
              <w:pStyle w:val="TAC"/>
              <w:rPr>
                <w:lang w:eastAsia="zh-CN"/>
              </w:rPr>
            </w:pPr>
            <w:r w:rsidRPr="00456FD0">
              <w:rPr>
                <w:lang w:eastAsia="zh-CN"/>
              </w:rPr>
              <w:t>DC_n77A_1A</w:t>
            </w:r>
          </w:p>
          <w:p w14:paraId="37344DB2" w14:textId="77777777" w:rsidR="00421919" w:rsidRPr="00EF5447" w:rsidRDefault="00421919" w:rsidP="00421919">
            <w:pPr>
              <w:pStyle w:val="TAC"/>
              <w:rPr>
                <w:lang w:eastAsia="zh-CN"/>
              </w:rPr>
            </w:pPr>
            <w:r w:rsidRPr="00456FD0">
              <w:rPr>
                <w:lang w:eastAsia="zh-CN"/>
              </w:rPr>
              <w:t>DC_n77A_8A</w:t>
            </w:r>
          </w:p>
        </w:tc>
      </w:tr>
      <w:tr w:rsidR="00421919" w14:paraId="1FC18650"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3BE50515" w14:textId="77777777" w:rsidR="00421919" w:rsidRDefault="00421919" w:rsidP="00421919">
            <w:pPr>
              <w:pStyle w:val="TAC"/>
              <w:rPr>
                <w:lang w:eastAsia="zh-CN"/>
              </w:rPr>
            </w:pPr>
            <w:r>
              <w:rPr>
                <w:lang w:eastAsia="zh-CN"/>
              </w:rPr>
              <w:t>DC_n77(2A)_1A-8A</w:t>
            </w:r>
          </w:p>
        </w:tc>
        <w:tc>
          <w:tcPr>
            <w:tcW w:w="3604" w:type="dxa"/>
            <w:tcBorders>
              <w:top w:val="single" w:sz="4" w:space="0" w:color="auto"/>
              <w:left w:val="single" w:sz="4" w:space="0" w:color="auto"/>
              <w:bottom w:val="single" w:sz="4" w:space="0" w:color="auto"/>
              <w:right w:val="single" w:sz="4" w:space="0" w:color="auto"/>
            </w:tcBorders>
            <w:vAlign w:val="center"/>
          </w:tcPr>
          <w:p w14:paraId="5C00CB85" w14:textId="77777777" w:rsidR="00421919" w:rsidRDefault="00421919" w:rsidP="00421919">
            <w:pPr>
              <w:pStyle w:val="TAC"/>
              <w:rPr>
                <w:lang w:eastAsia="zh-CN"/>
              </w:rPr>
            </w:pPr>
            <w:r>
              <w:rPr>
                <w:lang w:eastAsia="zh-CN"/>
              </w:rPr>
              <w:t>DC_n77A_1A</w:t>
            </w:r>
          </w:p>
          <w:p w14:paraId="258CA5CE" w14:textId="77777777" w:rsidR="00421919" w:rsidRDefault="00421919" w:rsidP="00421919">
            <w:pPr>
              <w:pStyle w:val="TAC"/>
              <w:rPr>
                <w:lang w:eastAsia="zh-CN"/>
              </w:rPr>
            </w:pPr>
            <w:r>
              <w:rPr>
                <w:lang w:eastAsia="zh-CN"/>
              </w:rPr>
              <w:t>DC_n77A_8A</w:t>
            </w:r>
          </w:p>
        </w:tc>
      </w:tr>
      <w:tr w:rsidR="00421919" w:rsidRPr="00EF5447" w14:paraId="044759C6"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E4A608F" w14:textId="77777777" w:rsidR="00421919" w:rsidRPr="00EF5447" w:rsidRDefault="00421919" w:rsidP="00421919">
            <w:pPr>
              <w:pStyle w:val="PL"/>
              <w:jc w:val="center"/>
              <w:rPr>
                <w:lang w:eastAsia="zh-CN"/>
              </w:rPr>
            </w:pPr>
            <w:r w:rsidRPr="005B22B1">
              <w:rPr>
                <w:rFonts w:ascii="Arial" w:hAnsi="Arial"/>
                <w:noProof w:val="0"/>
                <w:sz w:val="18"/>
                <w:lang w:eastAsia="zh-CN"/>
              </w:rPr>
              <w:t>DC_n77A_3A-8A</w:t>
            </w:r>
          </w:p>
        </w:tc>
        <w:tc>
          <w:tcPr>
            <w:tcW w:w="3604" w:type="dxa"/>
            <w:tcBorders>
              <w:top w:val="single" w:sz="4" w:space="0" w:color="auto"/>
              <w:left w:val="single" w:sz="4" w:space="0" w:color="auto"/>
              <w:bottom w:val="single" w:sz="4" w:space="0" w:color="auto"/>
              <w:right w:val="single" w:sz="4" w:space="0" w:color="auto"/>
            </w:tcBorders>
            <w:vAlign w:val="center"/>
          </w:tcPr>
          <w:p w14:paraId="66674250" w14:textId="77777777" w:rsidR="00421919" w:rsidRPr="005B22B1" w:rsidRDefault="00421919" w:rsidP="00421919">
            <w:pPr>
              <w:pStyle w:val="TAC"/>
              <w:rPr>
                <w:lang w:eastAsia="zh-CN"/>
              </w:rPr>
            </w:pPr>
            <w:r w:rsidRPr="005B22B1">
              <w:rPr>
                <w:lang w:eastAsia="zh-CN"/>
              </w:rPr>
              <w:t>DC_n77A_3A</w:t>
            </w:r>
          </w:p>
          <w:p w14:paraId="2267D447" w14:textId="77777777" w:rsidR="00421919" w:rsidRPr="00EF5447" w:rsidRDefault="00421919" w:rsidP="00421919">
            <w:pPr>
              <w:pStyle w:val="TAC"/>
              <w:rPr>
                <w:lang w:eastAsia="zh-CN"/>
              </w:rPr>
            </w:pPr>
            <w:r w:rsidRPr="005B22B1">
              <w:rPr>
                <w:lang w:eastAsia="zh-CN"/>
              </w:rPr>
              <w:t>DC_n77A_8A</w:t>
            </w:r>
          </w:p>
        </w:tc>
      </w:tr>
      <w:tr w:rsidR="00421919" w14:paraId="52DDC1A6"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404BBA53" w14:textId="77777777" w:rsidR="00421919" w:rsidRDefault="00421919" w:rsidP="00421919">
            <w:pPr>
              <w:pStyle w:val="PL"/>
              <w:jc w:val="center"/>
              <w:rPr>
                <w:rFonts w:ascii="Arial" w:hAnsi="Arial"/>
                <w:noProof w:val="0"/>
                <w:sz w:val="18"/>
                <w:lang w:eastAsia="zh-CN"/>
              </w:rPr>
            </w:pPr>
            <w:r>
              <w:rPr>
                <w:rFonts w:ascii="Arial" w:hAnsi="Arial"/>
                <w:noProof w:val="0"/>
                <w:sz w:val="18"/>
                <w:lang w:eastAsia="zh-CN"/>
              </w:rPr>
              <w:t>DC_n77(2A)_3A-8A</w:t>
            </w:r>
          </w:p>
        </w:tc>
        <w:tc>
          <w:tcPr>
            <w:tcW w:w="3604" w:type="dxa"/>
            <w:tcBorders>
              <w:top w:val="single" w:sz="4" w:space="0" w:color="auto"/>
              <w:left w:val="single" w:sz="4" w:space="0" w:color="auto"/>
              <w:bottom w:val="single" w:sz="4" w:space="0" w:color="auto"/>
              <w:right w:val="single" w:sz="4" w:space="0" w:color="auto"/>
            </w:tcBorders>
            <w:vAlign w:val="center"/>
          </w:tcPr>
          <w:p w14:paraId="3437E13D" w14:textId="77777777" w:rsidR="00421919" w:rsidRDefault="00421919" w:rsidP="00421919">
            <w:pPr>
              <w:pStyle w:val="TAC"/>
              <w:rPr>
                <w:lang w:eastAsia="zh-CN"/>
              </w:rPr>
            </w:pPr>
            <w:r>
              <w:rPr>
                <w:lang w:eastAsia="zh-CN"/>
              </w:rPr>
              <w:t>DC_n77A_3A</w:t>
            </w:r>
          </w:p>
          <w:p w14:paraId="5EC8A7E4" w14:textId="77777777" w:rsidR="00421919" w:rsidRDefault="00421919" w:rsidP="00421919">
            <w:pPr>
              <w:pStyle w:val="TAC"/>
              <w:rPr>
                <w:lang w:eastAsia="zh-CN"/>
              </w:rPr>
            </w:pPr>
            <w:r>
              <w:rPr>
                <w:lang w:eastAsia="zh-CN"/>
              </w:rPr>
              <w:t>DC_n77A_8A</w:t>
            </w:r>
          </w:p>
        </w:tc>
      </w:tr>
      <w:tr w:rsidR="00421919" w:rsidRPr="00EF5447" w14:paraId="12B1E3DD"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05AE5C2" w14:textId="77777777" w:rsidR="00421919" w:rsidRDefault="00421919" w:rsidP="00421919">
            <w:pPr>
              <w:pStyle w:val="TAC"/>
              <w:rPr>
                <w:lang w:eastAsia="zh-CN"/>
              </w:rPr>
            </w:pPr>
            <w:r w:rsidRPr="00EF5447">
              <w:rPr>
                <w:lang w:eastAsia="zh-CN"/>
              </w:rPr>
              <w:t>DC_n78A_1A-3A</w:t>
            </w:r>
          </w:p>
          <w:p w14:paraId="5A2CFEE5" w14:textId="77777777" w:rsidR="00421919" w:rsidRPr="00EF5447" w:rsidRDefault="00421919" w:rsidP="00421919">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0B3B729C" w14:textId="77777777" w:rsidR="00421919" w:rsidRPr="00EF5447" w:rsidRDefault="00421919" w:rsidP="00421919">
            <w:pPr>
              <w:pStyle w:val="TAC"/>
              <w:rPr>
                <w:lang w:eastAsia="zh-CN"/>
              </w:rPr>
            </w:pPr>
            <w:r w:rsidRPr="00EF5447">
              <w:rPr>
                <w:lang w:eastAsia="zh-CN"/>
              </w:rPr>
              <w:t>DC_n78A_1A</w:t>
            </w:r>
          </w:p>
          <w:p w14:paraId="02A86EDE" w14:textId="77777777" w:rsidR="00421919" w:rsidRPr="00EF5447" w:rsidRDefault="00421919" w:rsidP="00421919">
            <w:pPr>
              <w:pStyle w:val="TAC"/>
              <w:rPr>
                <w:lang w:eastAsia="fi-FI"/>
              </w:rPr>
            </w:pPr>
            <w:r w:rsidRPr="00EF5447">
              <w:rPr>
                <w:lang w:eastAsia="zh-CN"/>
              </w:rPr>
              <w:t>DC_n78A_3A</w:t>
            </w:r>
          </w:p>
        </w:tc>
      </w:tr>
      <w:tr w:rsidR="00421919" w:rsidRPr="00EF5447" w14:paraId="00C451B5"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D7F4504" w14:textId="77777777" w:rsidR="00421919" w:rsidRPr="00EF5447" w:rsidRDefault="00421919" w:rsidP="00421919">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26878FFC" w14:textId="77777777" w:rsidR="00421919" w:rsidRPr="00EF5447" w:rsidRDefault="00421919" w:rsidP="00421919">
            <w:pPr>
              <w:pStyle w:val="TAC"/>
              <w:rPr>
                <w:lang w:eastAsia="zh-CN"/>
              </w:rPr>
            </w:pPr>
            <w:r w:rsidRPr="00EF5447">
              <w:rPr>
                <w:lang w:eastAsia="zh-CN"/>
              </w:rPr>
              <w:t>DC_n78A_1A</w:t>
            </w:r>
          </w:p>
          <w:p w14:paraId="39AB6EBE" w14:textId="77777777" w:rsidR="00421919" w:rsidRPr="00EF5447" w:rsidRDefault="00421919" w:rsidP="00421919">
            <w:pPr>
              <w:pStyle w:val="TAC"/>
              <w:rPr>
                <w:lang w:eastAsia="fi-FI"/>
              </w:rPr>
            </w:pPr>
            <w:r w:rsidRPr="00EF5447">
              <w:rPr>
                <w:lang w:eastAsia="zh-CN"/>
              </w:rPr>
              <w:t>DC_n78A_5A</w:t>
            </w:r>
          </w:p>
        </w:tc>
      </w:tr>
      <w:tr w:rsidR="00421919" w:rsidRPr="00EF5447" w14:paraId="0BE109D9"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67F48B3" w14:textId="77777777" w:rsidR="00421919" w:rsidRPr="00EF5447" w:rsidRDefault="00421919" w:rsidP="00421919">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5C14BA7E" w14:textId="77777777" w:rsidR="00421919" w:rsidRPr="00EF5447" w:rsidRDefault="00421919" w:rsidP="00421919">
            <w:pPr>
              <w:pStyle w:val="TAC"/>
              <w:rPr>
                <w:lang w:eastAsia="zh-CN"/>
              </w:rPr>
            </w:pPr>
            <w:r w:rsidRPr="00EF5447">
              <w:rPr>
                <w:lang w:eastAsia="zh-CN"/>
              </w:rPr>
              <w:t>DC_n78A_1A</w:t>
            </w:r>
          </w:p>
          <w:p w14:paraId="22435358" w14:textId="77777777" w:rsidR="00421919" w:rsidRPr="00EF5447" w:rsidRDefault="00421919" w:rsidP="00421919">
            <w:pPr>
              <w:pStyle w:val="TAC"/>
              <w:rPr>
                <w:lang w:eastAsia="zh-CN"/>
              </w:rPr>
            </w:pPr>
            <w:r w:rsidRPr="00EF5447">
              <w:rPr>
                <w:lang w:eastAsia="zh-CN"/>
              </w:rPr>
              <w:t>DC_n78A_7A</w:t>
            </w:r>
          </w:p>
        </w:tc>
      </w:tr>
      <w:tr w:rsidR="00421919" w:rsidRPr="00EF5447" w14:paraId="607AF8D1"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3438A1F" w14:textId="77777777" w:rsidR="00421919" w:rsidRPr="00EF5447" w:rsidRDefault="00421919" w:rsidP="00421919">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61169B41" w14:textId="77777777" w:rsidR="00421919" w:rsidRPr="00EF5447" w:rsidRDefault="00421919" w:rsidP="00421919">
            <w:pPr>
              <w:pStyle w:val="TAC"/>
              <w:rPr>
                <w:lang w:eastAsia="zh-CN"/>
              </w:rPr>
            </w:pPr>
            <w:r w:rsidRPr="00EF5447">
              <w:rPr>
                <w:lang w:eastAsia="zh-CN"/>
              </w:rPr>
              <w:t>DC_n78A_1A</w:t>
            </w:r>
          </w:p>
          <w:p w14:paraId="3B4EFE35" w14:textId="77777777" w:rsidR="00421919" w:rsidRPr="00EF5447" w:rsidRDefault="00421919" w:rsidP="00421919">
            <w:pPr>
              <w:pStyle w:val="TAC"/>
              <w:rPr>
                <w:lang w:eastAsia="zh-CN"/>
              </w:rPr>
            </w:pPr>
            <w:r w:rsidRPr="00EF5447">
              <w:rPr>
                <w:lang w:eastAsia="zh-CN"/>
              </w:rPr>
              <w:t>DC_n78A_7A</w:t>
            </w:r>
          </w:p>
        </w:tc>
      </w:tr>
      <w:tr w:rsidR="00421919" w:rsidRPr="00EF5447" w14:paraId="741D57BC"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8A8414A" w14:textId="77777777" w:rsidR="00421919" w:rsidRPr="00EF5447" w:rsidRDefault="00421919" w:rsidP="00421919">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19DDAC25" w14:textId="77777777" w:rsidR="00421919" w:rsidRPr="00EF5447" w:rsidRDefault="00421919" w:rsidP="00421919">
            <w:pPr>
              <w:pStyle w:val="TAC"/>
              <w:rPr>
                <w:lang w:eastAsia="zh-CN"/>
              </w:rPr>
            </w:pPr>
            <w:r w:rsidRPr="00EF5447">
              <w:rPr>
                <w:lang w:eastAsia="zh-CN"/>
              </w:rPr>
              <w:t>DC_n78A_1A</w:t>
            </w:r>
          </w:p>
          <w:p w14:paraId="6821CF5F" w14:textId="77777777" w:rsidR="00421919" w:rsidRPr="00EF5447" w:rsidRDefault="00421919" w:rsidP="00421919">
            <w:pPr>
              <w:pStyle w:val="TAC"/>
              <w:rPr>
                <w:lang w:eastAsia="zh-CN"/>
              </w:rPr>
            </w:pPr>
            <w:r w:rsidRPr="00EF5447">
              <w:rPr>
                <w:lang w:eastAsia="zh-CN"/>
              </w:rPr>
              <w:t>DC_n78A_8A</w:t>
            </w:r>
          </w:p>
        </w:tc>
      </w:tr>
      <w:tr w:rsidR="00421919" w:rsidRPr="00EF5447" w14:paraId="522EC1CD"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4BBBA8A" w14:textId="77777777" w:rsidR="00421919" w:rsidRPr="00EF5447" w:rsidRDefault="00421919" w:rsidP="00421919">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50F001B2" w14:textId="77777777" w:rsidR="00421919" w:rsidRPr="00EF5447" w:rsidRDefault="00421919" w:rsidP="00421919">
            <w:pPr>
              <w:pStyle w:val="TAC"/>
              <w:rPr>
                <w:lang w:eastAsia="zh-CN"/>
              </w:rPr>
            </w:pPr>
            <w:r w:rsidRPr="00EF5447">
              <w:rPr>
                <w:lang w:eastAsia="zh-CN"/>
              </w:rPr>
              <w:t>DC_n78A_3A</w:t>
            </w:r>
          </w:p>
          <w:p w14:paraId="227DE108" w14:textId="77777777" w:rsidR="00421919" w:rsidRPr="00EF5447" w:rsidRDefault="00421919" w:rsidP="00421919">
            <w:pPr>
              <w:pStyle w:val="TAC"/>
              <w:rPr>
                <w:lang w:eastAsia="fi-FI"/>
              </w:rPr>
            </w:pPr>
            <w:r w:rsidRPr="00EF5447">
              <w:rPr>
                <w:lang w:eastAsia="zh-CN"/>
              </w:rPr>
              <w:t>DC_n78A_5A</w:t>
            </w:r>
          </w:p>
        </w:tc>
      </w:tr>
      <w:tr w:rsidR="00421919" w:rsidRPr="00EF5447" w14:paraId="4C79AFAB"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6CDC3C4" w14:textId="77777777" w:rsidR="00421919" w:rsidRPr="00EF5447" w:rsidRDefault="00421919" w:rsidP="00421919">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7EDC1E6D" w14:textId="77777777" w:rsidR="00421919" w:rsidRPr="00EF5447" w:rsidRDefault="00421919" w:rsidP="00421919">
            <w:pPr>
              <w:pStyle w:val="TAC"/>
              <w:rPr>
                <w:lang w:eastAsia="zh-CN"/>
              </w:rPr>
            </w:pPr>
            <w:r w:rsidRPr="00EF5447">
              <w:rPr>
                <w:lang w:eastAsia="zh-CN"/>
              </w:rPr>
              <w:t>DC_n78A_3A</w:t>
            </w:r>
          </w:p>
          <w:p w14:paraId="5D882ED6" w14:textId="77777777" w:rsidR="00421919" w:rsidRPr="00EF5447" w:rsidRDefault="00421919" w:rsidP="00421919">
            <w:pPr>
              <w:pStyle w:val="TAC"/>
              <w:rPr>
                <w:lang w:eastAsia="zh-CN"/>
              </w:rPr>
            </w:pPr>
            <w:r w:rsidRPr="00EF5447">
              <w:rPr>
                <w:lang w:eastAsia="zh-CN"/>
              </w:rPr>
              <w:t>DC_n78A_7A</w:t>
            </w:r>
          </w:p>
        </w:tc>
      </w:tr>
      <w:tr w:rsidR="00421919" w:rsidRPr="00EF5447" w14:paraId="52E53595"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3550A7C" w14:textId="77777777" w:rsidR="00421919" w:rsidRPr="00EF5447" w:rsidRDefault="00421919" w:rsidP="00421919">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20802F4F" w14:textId="77777777" w:rsidR="00421919" w:rsidRPr="00EF5447" w:rsidRDefault="00421919" w:rsidP="00421919">
            <w:pPr>
              <w:pStyle w:val="TAC"/>
              <w:rPr>
                <w:lang w:eastAsia="zh-CN"/>
              </w:rPr>
            </w:pPr>
            <w:r w:rsidRPr="00EF5447">
              <w:rPr>
                <w:lang w:eastAsia="zh-CN"/>
              </w:rPr>
              <w:t>DC_n78A_3A</w:t>
            </w:r>
          </w:p>
          <w:p w14:paraId="70A3B1B4" w14:textId="77777777" w:rsidR="00421919" w:rsidRPr="00EF5447" w:rsidRDefault="00421919" w:rsidP="00421919">
            <w:pPr>
              <w:pStyle w:val="TAC"/>
              <w:rPr>
                <w:lang w:eastAsia="zh-CN"/>
              </w:rPr>
            </w:pPr>
            <w:r w:rsidRPr="00EF5447">
              <w:rPr>
                <w:lang w:eastAsia="zh-CN"/>
              </w:rPr>
              <w:t>DC_n78A_7A</w:t>
            </w:r>
          </w:p>
        </w:tc>
      </w:tr>
      <w:tr w:rsidR="00421919" w:rsidRPr="00EF5447" w14:paraId="5C189BF6"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E45843F" w14:textId="77777777" w:rsidR="00421919" w:rsidRDefault="00421919" w:rsidP="00421919">
            <w:pPr>
              <w:pStyle w:val="TAC"/>
              <w:rPr>
                <w:lang w:eastAsia="zh-CN"/>
              </w:rPr>
            </w:pPr>
            <w:r w:rsidRPr="00EF5447">
              <w:rPr>
                <w:lang w:eastAsia="zh-CN"/>
              </w:rPr>
              <w:t>DC_n78A_3A-8A</w:t>
            </w:r>
          </w:p>
          <w:p w14:paraId="0BEF4D0A" w14:textId="77777777" w:rsidR="00421919" w:rsidRPr="00EF5447" w:rsidRDefault="00421919" w:rsidP="00421919">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766B3E8A" w14:textId="77777777" w:rsidR="00421919" w:rsidRPr="00EF5447" w:rsidRDefault="00421919" w:rsidP="00421919">
            <w:pPr>
              <w:pStyle w:val="TAC"/>
              <w:rPr>
                <w:lang w:eastAsia="zh-CN"/>
              </w:rPr>
            </w:pPr>
            <w:r w:rsidRPr="00EF5447">
              <w:rPr>
                <w:lang w:eastAsia="zh-CN"/>
              </w:rPr>
              <w:t>DC_n78A_3A</w:t>
            </w:r>
          </w:p>
          <w:p w14:paraId="0B4B2008" w14:textId="77777777" w:rsidR="00421919" w:rsidRPr="00EF5447" w:rsidRDefault="00421919" w:rsidP="00421919">
            <w:pPr>
              <w:pStyle w:val="TAC"/>
              <w:rPr>
                <w:lang w:eastAsia="zh-CN"/>
              </w:rPr>
            </w:pPr>
            <w:r w:rsidRPr="00EF5447">
              <w:rPr>
                <w:lang w:eastAsia="zh-CN"/>
              </w:rPr>
              <w:t>DC_n78A_8A</w:t>
            </w:r>
          </w:p>
        </w:tc>
      </w:tr>
      <w:tr w:rsidR="00421919" w:rsidRPr="00EF5447" w14:paraId="509DBCFA"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7240A07" w14:textId="77777777" w:rsidR="00421919" w:rsidRPr="00EF5447" w:rsidRDefault="00421919" w:rsidP="00421919">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7CA18A54" w14:textId="77777777" w:rsidR="00421919" w:rsidRPr="00EF5447" w:rsidRDefault="00421919" w:rsidP="00421919">
            <w:pPr>
              <w:pStyle w:val="TAC"/>
              <w:rPr>
                <w:lang w:eastAsia="zh-CN"/>
              </w:rPr>
            </w:pPr>
            <w:r w:rsidRPr="00EF5447">
              <w:rPr>
                <w:lang w:eastAsia="zh-CN"/>
              </w:rPr>
              <w:t>DC_n78A_5A</w:t>
            </w:r>
          </w:p>
          <w:p w14:paraId="5C44A5E9" w14:textId="77777777" w:rsidR="00421919" w:rsidRPr="00EF5447" w:rsidRDefault="00421919" w:rsidP="00421919">
            <w:pPr>
              <w:pStyle w:val="TAC"/>
              <w:rPr>
                <w:lang w:eastAsia="fi-FI"/>
              </w:rPr>
            </w:pPr>
            <w:r w:rsidRPr="00EF5447">
              <w:rPr>
                <w:lang w:eastAsia="zh-CN"/>
              </w:rPr>
              <w:t>DC_n78A_7A</w:t>
            </w:r>
          </w:p>
        </w:tc>
      </w:tr>
      <w:tr w:rsidR="00421919" w:rsidRPr="00EF5447" w14:paraId="096E7DD6"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E679AC9" w14:textId="77777777" w:rsidR="00421919" w:rsidRPr="00EF5447" w:rsidRDefault="00421919" w:rsidP="00421919">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77A9F44C" w14:textId="77777777" w:rsidR="00421919" w:rsidRPr="00EF5447" w:rsidRDefault="00421919" w:rsidP="00421919">
            <w:pPr>
              <w:pStyle w:val="TAC"/>
              <w:rPr>
                <w:lang w:eastAsia="zh-CN"/>
              </w:rPr>
            </w:pPr>
            <w:r w:rsidRPr="00EF5447">
              <w:rPr>
                <w:lang w:eastAsia="zh-CN"/>
              </w:rPr>
              <w:t>DC_n78A_5A</w:t>
            </w:r>
          </w:p>
          <w:p w14:paraId="4E0DFB4C" w14:textId="77777777" w:rsidR="00421919" w:rsidRPr="00EF5447" w:rsidRDefault="00421919" w:rsidP="00421919">
            <w:pPr>
              <w:pStyle w:val="TAC"/>
              <w:rPr>
                <w:lang w:eastAsia="zh-CN"/>
              </w:rPr>
            </w:pPr>
            <w:r w:rsidRPr="00EF5447">
              <w:rPr>
                <w:lang w:eastAsia="zh-CN"/>
              </w:rPr>
              <w:t>DC_n78A_7A</w:t>
            </w:r>
          </w:p>
        </w:tc>
      </w:tr>
      <w:tr w:rsidR="00421919" w:rsidRPr="00EF5447" w14:paraId="5C3590CD" w14:textId="77777777" w:rsidTr="00C21855">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6EDE2B71" w14:textId="77777777" w:rsidR="00421919" w:rsidRPr="00EF5447" w:rsidRDefault="00421919" w:rsidP="00421919">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0E00E0F7" w14:textId="77777777" w:rsidR="00421919" w:rsidRPr="00EF5447" w:rsidRDefault="00421919" w:rsidP="00421919"/>
    <w:p w14:paraId="001F80D0" w14:textId="5FE52016" w:rsidR="00D444C3" w:rsidRDefault="00D444C3" w:rsidP="00D444C3">
      <w:pPr>
        <w:pStyle w:val="TH"/>
      </w:pPr>
    </w:p>
    <w:p w14:paraId="2399648B" w14:textId="77777777" w:rsidR="00D444C3" w:rsidRPr="008F7950" w:rsidRDefault="00D444C3" w:rsidP="00841506">
      <w:pPr>
        <w:rPr>
          <w:b/>
          <w:color w:val="FF0000"/>
          <w:sz w:val="32"/>
          <w:lang w:eastAsia="zh-CN"/>
        </w:rPr>
      </w:pPr>
    </w:p>
    <w:p w14:paraId="5E720C18" w14:textId="77777777" w:rsidR="00D444C3" w:rsidRDefault="00D444C3" w:rsidP="00D444C3">
      <w:pPr>
        <w:rPr>
          <w:b/>
          <w:color w:val="FF0000"/>
          <w:sz w:val="32"/>
          <w:lang w:eastAsia="zh-CN"/>
        </w:rPr>
      </w:pPr>
      <w:r w:rsidRPr="006074C4">
        <w:rPr>
          <w:b/>
          <w:color w:val="FF0000"/>
          <w:sz w:val="32"/>
          <w:lang w:eastAsia="zh-CN"/>
        </w:rPr>
        <w:t>&lt;&lt; Unchanged content omitted &gt;&gt;</w:t>
      </w:r>
    </w:p>
    <w:p w14:paraId="34AB9491" w14:textId="77777777" w:rsidR="006074C4" w:rsidRPr="00AD78FD" w:rsidRDefault="006074C4" w:rsidP="00C15BD9">
      <w:pPr>
        <w:rPr>
          <w:lang w:eastAsia="zh-CN"/>
        </w:rPr>
      </w:pPr>
    </w:p>
    <w:sectPr w:rsidR="006074C4"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1D619" w14:textId="77777777" w:rsidR="00231C0D" w:rsidRDefault="00231C0D">
      <w:r>
        <w:separator/>
      </w:r>
    </w:p>
  </w:endnote>
  <w:endnote w:type="continuationSeparator" w:id="0">
    <w:p w14:paraId="7EDB7ADA" w14:textId="77777777" w:rsidR="00231C0D" w:rsidRDefault="0023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DengXian">
    <w:altName w:val="µÈÏß"/>
    <w:charset w:val="86"/>
    <w:family w:val="auto"/>
    <w:pitch w:val="variable"/>
    <w:sig w:usb0="00000001"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936DE" w14:textId="77777777" w:rsidR="00231C0D" w:rsidRDefault="00231C0D">
      <w:r>
        <w:separator/>
      </w:r>
    </w:p>
  </w:footnote>
  <w:footnote w:type="continuationSeparator" w:id="0">
    <w:p w14:paraId="3357567F" w14:textId="77777777" w:rsidR="00231C0D" w:rsidRDefault="00231C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FB01FD2"/>
    <w:multiLevelType w:val="hybridMultilevel"/>
    <w:tmpl w:val="E8F228B2"/>
    <w:styleLink w:val="LFO191"/>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4"/>
  </w:num>
  <w:num w:numId="4">
    <w:abstractNumId w:val="10"/>
  </w:num>
  <w:num w:numId="5">
    <w:abstractNumId w:val="8"/>
  </w:num>
  <w:num w:numId="6">
    <w:abstractNumId w:val="13"/>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6"/>
  </w:num>
  <w:num w:numId="16">
    <w:abstractNumId w:val="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2"/>
  </w:num>
  <w:num w:numId="20">
    <w:abstractNumId w:val="5"/>
  </w:num>
  <w:num w:numId="21">
    <w:abstractNumId w:val="11"/>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20F06"/>
    <w:rsid w:val="00032EB4"/>
    <w:rsid w:val="00033397"/>
    <w:rsid w:val="000335E4"/>
    <w:rsid w:val="00040095"/>
    <w:rsid w:val="00042344"/>
    <w:rsid w:val="00044068"/>
    <w:rsid w:val="000501DC"/>
    <w:rsid w:val="00051834"/>
    <w:rsid w:val="00054A22"/>
    <w:rsid w:val="0005561E"/>
    <w:rsid w:val="00060C44"/>
    <w:rsid w:val="00062023"/>
    <w:rsid w:val="00063812"/>
    <w:rsid w:val="000655A6"/>
    <w:rsid w:val="0007593C"/>
    <w:rsid w:val="00080512"/>
    <w:rsid w:val="00085818"/>
    <w:rsid w:val="00087110"/>
    <w:rsid w:val="000924B2"/>
    <w:rsid w:val="0009635B"/>
    <w:rsid w:val="000A3E3B"/>
    <w:rsid w:val="000A799C"/>
    <w:rsid w:val="000B0572"/>
    <w:rsid w:val="000B2BA3"/>
    <w:rsid w:val="000B4636"/>
    <w:rsid w:val="000C47C3"/>
    <w:rsid w:val="000D1C59"/>
    <w:rsid w:val="000D1D2E"/>
    <w:rsid w:val="000D58AB"/>
    <w:rsid w:val="00102B73"/>
    <w:rsid w:val="00103AAB"/>
    <w:rsid w:val="00105318"/>
    <w:rsid w:val="001116CF"/>
    <w:rsid w:val="00122331"/>
    <w:rsid w:val="00133000"/>
    <w:rsid w:val="00133525"/>
    <w:rsid w:val="00134B2E"/>
    <w:rsid w:val="00137500"/>
    <w:rsid w:val="00142DA7"/>
    <w:rsid w:val="001564F3"/>
    <w:rsid w:val="00167DA0"/>
    <w:rsid w:val="00175D55"/>
    <w:rsid w:val="001762FB"/>
    <w:rsid w:val="0018089F"/>
    <w:rsid w:val="00182F1D"/>
    <w:rsid w:val="0018749B"/>
    <w:rsid w:val="00190A3A"/>
    <w:rsid w:val="001A414E"/>
    <w:rsid w:val="001A4C42"/>
    <w:rsid w:val="001A7420"/>
    <w:rsid w:val="001B57B9"/>
    <w:rsid w:val="001B6637"/>
    <w:rsid w:val="001C21C3"/>
    <w:rsid w:val="001C3545"/>
    <w:rsid w:val="001C55CA"/>
    <w:rsid w:val="001D02C2"/>
    <w:rsid w:val="001D1BF4"/>
    <w:rsid w:val="001F0C1D"/>
    <w:rsid w:val="001F1132"/>
    <w:rsid w:val="001F168B"/>
    <w:rsid w:val="002023EF"/>
    <w:rsid w:val="00207702"/>
    <w:rsid w:val="002105A9"/>
    <w:rsid w:val="002155CF"/>
    <w:rsid w:val="002246DB"/>
    <w:rsid w:val="00226F45"/>
    <w:rsid w:val="00231C0D"/>
    <w:rsid w:val="002347A2"/>
    <w:rsid w:val="0024379E"/>
    <w:rsid w:val="00257537"/>
    <w:rsid w:val="00260645"/>
    <w:rsid w:val="002675F0"/>
    <w:rsid w:val="002677CD"/>
    <w:rsid w:val="00270B7C"/>
    <w:rsid w:val="00282911"/>
    <w:rsid w:val="002862F4"/>
    <w:rsid w:val="00294885"/>
    <w:rsid w:val="002A2C8B"/>
    <w:rsid w:val="002A7622"/>
    <w:rsid w:val="002B5A5A"/>
    <w:rsid w:val="002B6339"/>
    <w:rsid w:val="002C0F7B"/>
    <w:rsid w:val="002C6188"/>
    <w:rsid w:val="002C7198"/>
    <w:rsid w:val="002C7F2C"/>
    <w:rsid w:val="002D26E2"/>
    <w:rsid w:val="002E00EE"/>
    <w:rsid w:val="002E6741"/>
    <w:rsid w:val="002F06BA"/>
    <w:rsid w:val="002F48FC"/>
    <w:rsid w:val="0030162A"/>
    <w:rsid w:val="003172DC"/>
    <w:rsid w:val="00321D32"/>
    <w:rsid w:val="00333DD3"/>
    <w:rsid w:val="00353938"/>
    <w:rsid w:val="0035462D"/>
    <w:rsid w:val="00357C73"/>
    <w:rsid w:val="0036108C"/>
    <w:rsid w:val="003765B8"/>
    <w:rsid w:val="0039193A"/>
    <w:rsid w:val="00392AA4"/>
    <w:rsid w:val="003A00C8"/>
    <w:rsid w:val="003A1E96"/>
    <w:rsid w:val="003A2C72"/>
    <w:rsid w:val="003A3FB7"/>
    <w:rsid w:val="003B4739"/>
    <w:rsid w:val="003C3971"/>
    <w:rsid w:val="003C57A5"/>
    <w:rsid w:val="003D1155"/>
    <w:rsid w:val="003E469A"/>
    <w:rsid w:val="003F76DD"/>
    <w:rsid w:val="00405102"/>
    <w:rsid w:val="00407CA5"/>
    <w:rsid w:val="00421919"/>
    <w:rsid w:val="00423334"/>
    <w:rsid w:val="00430CAB"/>
    <w:rsid w:val="004345EC"/>
    <w:rsid w:val="00437ECC"/>
    <w:rsid w:val="00442EE2"/>
    <w:rsid w:val="00443401"/>
    <w:rsid w:val="00443C51"/>
    <w:rsid w:val="004455E9"/>
    <w:rsid w:val="00452B3D"/>
    <w:rsid w:val="00463B1D"/>
    <w:rsid w:val="00464DAE"/>
    <w:rsid w:val="00465515"/>
    <w:rsid w:val="00467B17"/>
    <w:rsid w:val="0047009E"/>
    <w:rsid w:val="004731AF"/>
    <w:rsid w:val="00476B5E"/>
    <w:rsid w:val="004A3BB8"/>
    <w:rsid w:val="004A619F"/>
    <w:rsid w:val="004A6862"/>
    <w:rsid w:val="004C163E"/>
    <w:rsid w:val="004D16A6"/>
    <w:rsid w:val="004D3578"/>
    <w:rsid w:val="004D41B7"/>
    <w:rsid w:val="004D4DBD"/>
    <w:rsid w:val="004E213A"/>
    <w:rsid w:val="004E2C7B"/>
    <w:rsid w:val="004E300B"/>
    <w:rsid w:val="004F0988"/>
    <w:rsid w:val="004F1747"/>
    <w:rsid w:val="004F3340"/>
    <w:rsid w:val="004F6AFC"/>
    <w:rsid w:val="004F752A"/>
    <w:rsid w:val="0050024F"/>
    <w:rsid w:val="00511221"/>
    <w:rsid w:val="0051368B"/>
    <w:rsid w:val="00513976"/>
    <w:rsid w:val="00514595"/>
    <w:rsid w:val="00522CCB"/>
    <w:rsid w:val="005243BC"/>
    <w:rsid w:val="005251BD"/>
    <w:rsid w:val="0053388B"/>
    <w:rsid w:val="00535773"/>
    <w:rsid w:val="00541AED"/>
    <w:rsid w:val="00541E88"/>
    <w:rsid w:val="0054211A"/>
    <w:rsid w:val="005432EB"/>
    <w:rsid w:val="00543E6C"/>
    <w:rsid w:val="0056386C"/>
    <w:rsid w:val="00565087"/>
    <w:rsid w:val="005715B9"/>
    <w:rsid w:val="00571D10"/>
    <w:rsid w:val="00577C4E"/>
    <w:rsid w:val="00580D88"/>
    <w:rsid w:val="005878C2"/>
    <w:rsid w:val="005976A4"/>
    <w:rsid w:val="00597B11"/>
    <w:rsid w:val="005A5CCB"/>
    <w:rsid w:val="005B0C9A"/>
    <w:rsid w:val="005C370B"/>
    <w:rsid w:val="005C485B"/>
    <w:rsid w:val="005C4ECC"/>
    <w:rsid w:val="005D18CA"/>
    <w:rsid w:val="005D1D3C"/>
    <w:rsid w:val="005D2E01"/>
    <w:rsid w:val="005D4D43"/>
    <w:rsid w:val="005D7526"/>
    <w:rsid w:val="005E4BB2"/>
    <w:rsid w:val="005E6B71"/>
    <w:rsid w:val="005F1944"/>
    <w:rsid w:val="005F1BA5"/>
    <w:rsid w:val="005F677A"/>
    <w:rsid w:val="00601F5B"/>
    <w:rsid w:val="00602AEA"/>
    <w:rsid w:val="006056C8"/>
    <w:rsid w:val="006074C4"/>
    <w:rsid w:val="00614FDF"/>
    <w:rsid w:val="00616FDE"/>
    <w:rsid w:val="006209DF"/>
    <w:rsid w:val="0063543D"/>
    <w:rsid w:val="0063640B"/>
    <w:rsid w:val="00647114"/>
    <w:rsid w:val="00647B68"/>
    <w:rsid w:val="00652B4B"/>
    <w:rsid w:val="00661BC5"/>
    <w:rsid w:val="006624E5"/>
    <w:rsid w:val="00664CB4"/>
    <w:rsid w:val="00671E85"/>
    <w:rsid w:val="006735EC"/>
    <w:rsid w:val="00675B6F"/>
    <w:rsid w:val="00691FF9"/>
    <w:rsid w:val="0069721E"/>
    <w:rsid w:val="006A323F"/>
    <w:rsid w:val="006A667A"/>
    <w:rsid w:val="006B30D0"/>
    <w:rsid w:val="006B4ADC"/>
    <w:rsid w:val="006C0253"/>
    <w:rsid w:val="006C3D95"/>
    <w:rsid w:val="006D4044"/>
    <w:rsid w:val="006D7270"/>
    <w:rsid w:val="006E0926"/>
    <w:rsid w:val="006E5C86"/>
    <w:rsid w:val="006F6F64"/>
    <w:rsid w:val="00701116"/>
    <w:rsid w:val="00713C44"/>
    <w:rsid w:val="007207C0"/>
    <w:rsid w:val="00734A5B"/>
    <w:rsid w:val="00734A5F"/>
    <w:rsid w:val="00735437"/>
    <w:rsid w:val="0074026F"/>
    <w:rsid w:val="007429F6"/>
    <w:rsid w:val="00744E76"/>
    <w:rsid w:val="007469DE"/>
    <w:rsid w:val="007558FE"/>
    <w:rsid w:val="00761892"/>
    <w:rsid w:val="00762234"/>
    <w:rsid w:val="007715B0"/>
    <w:rsid w:val="007733EE"/>
    <w:rsid w:val="00773EDC"/>
    <w:rsid w:val="00774DA4"/>
    <w:rsid w:val="00781F0F"/>
    <w:rsid w:val="0078346C"/>
    <w:rsid w:val="00792EC8"/>
    <w:rsid w:val="007A542B"/>
    <w:rsid w:val="007B1268"/>
    <w:rsid w:val="007B232E"/>
    <w:rsid w:val="007B5D02"/>
    <w:rsid w:val="007B600E"/>
    <w:rsid w:val="007D061B"/>
    <w:rsid w:val="007D7F41"/>
    <w:rsid w:val="007E6DB6"/>
    <w:rsid w:val="007F0F4A"/>
    <w:rsid w:val="007F3825"/>
    <w:rsid w:val="007F3C25"/>
    <w:rsid w:val="007F63DD"/>
    <w:rsid w:val="00801566"/>
    <w:rsid w:val="008015B0"/>
    <w:rsid w:val="008028A4"/>
    <w:rsid w:val="00806306"/>
    <w:rsid w:val="00810B1C"/>
    <w:rsid w:val="00816B41"/>
    <w:rsid w:val="00827705"/>
    <w:rsid w:val="00830747"/>
    <w:rsid w:val="00830903"/>
    <w:rsid w:val="00841506"/>
    <w:rsid w:val="008504E7"/>
    <w:rsid w:val="0085352F"/>
    <w:rsid w:val="00856E00"/>
    <w:rsid w:val="008768CA"/>
    <w:rsid w:val="00881FDA"/>
    <w:rsid w:val="00883B6D"/>
    <w:rsid w:val="008854EA"/>
    <w:rsid w:val="00897B0C"/>
    <w:rsid w:val="008A036A"/>
    <w:rsid w:val="008A0D6F"/>
    <w:rsid w:val="008A708C"/>
    <w:rsid w:val="008B0834"/>
    <w:rsid w:val="008B5E10"/>
    <w:rsid w:val="008C18FF"/>
    <w:rsid w:val="008C384C"/>
    <w:rsid w:val="008D0F05"/>
    <w:rsid w:val="008D1D91"/>
    <w:rsid w:val="008F6BC1"/>
    <w:rsid w:val="008F7950"/>
    <w:rsid w:val="00900296"/>
    <w:rsid w:val="0090271F"/>
    <w:rsid w:val="00902E23"/>
    <w:rsid w:val="0090318C"/>
    <w:rsid w:val="0090653B"/>
    <w:rsid w:val="009114D7"/>
    <w:rsid w:val="0091348E"/>
    <w:rsid w:val="00917CCB"/>
    <w:rsid w:val="009342E4"/>
    <w:rsid w:val="009429DF"/>
    <w:rsid w:val="00942E0C"/>
    <w:rsid w:val="00942EC2"/>
    <w:rsid w:val="00945587"/>
    <w:rsid w:val="009461B6"/>
    <w:rsid w:val="00947970"/>
    <w:rsid w:val="00954D84"/>
    <w:rsid w:val="00960A4C"/>
    <w:rsid w:val="00980532"/>
    <w:rsid w:val="00990DA8"/>
    <w:rsid w:val="009940FF"/>
    <w:rsid w:val="009A0FA6"/>
    <w:rsid w:val="009A1C82"/>
    <w:rsid w:val="009A3D55"/>
    <w:rsid w:val="009B06B2"/>
    <w:rsid w:val="009B31AD"/>
    <w:rsid w:val="009B32F1"/>
    <w:rsid w:val="009D37D2"/>
    <w:rsid w:val="009D7B46"/>
    <w:rsid w:val="009E296E"/>
    <w:rsid w:val="009E6C20"/>
    <w:rsid w:val="009E7054"/>
    <w:rsid w:val="009F084A"/>
    <w:rsid w:val="009F37B7"/>
    <w:rsid w:val="009F3A4F"/>
    <w:rsid w:val="009F4864"/>
    <w:rsid w:val="009F542F"/>
    <w:rsid w:val="009F7544"/>
    <w:rsid w:val="00A015D2"/>
    <w:rsid w:val="00A055FC"/>
    <w:rsid w:val="00A10F02"/>
    <w:rsid w:val="00A164B4"/>
    <w:rsid w:val="00A268F7"/>
    <w:rsid w:val="00A26956"/>
    <w:rsid w:val="00A26CAF"/>
    <w:rsid w:val="00A27486"/>
    <w:rsid w:val="00A46508"/>
    <w:rsid w:val="00A53724"/>
    <w:rsid w:val="00A56066"/>
    <w:rsid w:val="00A654CB"/>
    <w:rsid w:val="00A6726E"/>
    <w:rsid w:val="00A73129"/>
    <w:rsid w:val="00A80E2E"/>
    <w:rsid w:val="00A82346"/>
    <w:rsid w:val="00A8454B"/>
    <w:rsid w:val="00A875FE"/>
    <w:rsid w:val="00A92BA1"/>
    <w:rsid w:val="00AA0D2F"/>
    <w:rsid w:val="00AA21AE"/>
    <w:rsid w:val="00AB3425"/>
    <w:rsid w:val="00AC6BC6"/>
    <w:rsid w:val="00AD08C1"/>
    <w:rsid w:val="00AD16F0"/>
    <w:rsid w:val="00AD4A08"/>
    <w:rsid w:val="00AE467D"/>
    <w:rsid w:val="00AE65E2"/>
    <w:rsid w:val="00AF0C6F"/>
    <w:rsid w:val="00B05188"/>
    <w:rsid w:val="00B15449"/>
    <w:rsid w:val="00B15EF5"/>
    <w:rsid w:val="00B232DD"/>
    <w:rsid w:val="00B23F39"/>
    <w:rsid w:val="00B251C4"/>
    <w:rsid w:val="00B32269"/>
    <w:rsid w:val="00B40E4A"/>
    <w:rsid w:val="00B516AC"/>
    <w:rsid w:val="00B518B7"/>
    <w:rsid w:val="00B6349B"/>
    <w:rsid w:val="00B64058"/>
    <w:rsid w:val="00B675E8"/>
    <w:rsid w:val="00B738ED"/>
    <w:rsid w:val="00B82A49"/>
    <w:rsid w:val="00B93086"/>
    <w:rsid w:val="00BA19ED"/>
    <w:rsid w:val="00BA4B8D"/>
    <w:rsid w:val="00BB1C5A"/>
    <w:rsid w:val="00BC0F7D"/>
    <w:rsid w:val="00BD28B9"/>
    <w:rsid w:val="00BD7D31"/>
    <w:rsid w:val="00BD7F4C"/>
    <w:rsid w:val="00BE3255"/>
    <w:rsid w:val="00BF128E"/>
    <w:rsid w:val="00C021CD"/>
    <w:rsid w:val="00C074DD"/>
    <w:rsid w:val="00C12C5F"/>
    <w:rsid w:val="00C1496A"/>
    <w:rsid w:val="00C15BD9"/>
    <w:rsid w:val="00C2144E"/>
    <w:rsid w:val="00C33079"/>
    <w:rsid w:val="00C35CE0"/>
    <w:rsid w:val="00C360C4"/>
    <w:rsid w:val="00C44742"/>
    <w:rsid w:val="00C45231"/>
    <w:rsid w:val="00C46964"/>
    <w:rsid w:val="00C52058"/>
    <w:rsid w:val="00C544ED"/>
    <w:rsid w:val="00C545A8"/>
    <w:rsid w:val="00C66172"/>
    <w:rsid w:val="00C72833"/>
    <w:rsid w:val="00C7316E"/>
    <w:rsid w:val="00C74BD4"/>
    <w:rsid w:val="00C80F1D"/>
    <w:rsid w:val="00C84A8F"/>
    <w:rsid w:val="00C85FB7"/>
    <w:rsid w:val="00C919FB"/>
    <w:rsid w:val="00C93F40"/>
    <w:rsid w:val="00CA0498"/>
    <w:rsid w:val="00CA1239"/>
    <w:rsid w:val="00CA1A67"/>
    <w:rsid w:val="00CA3D0C"/>
    <w:rsid w:val="00CB19B4"/>
    <w:rsid w:val="00CC5418"/>
    <w:rsid w:val="00CD0F25"/>
    <w:rsid w:val="00CD3166"/>
    <w:rsid w:val="00CD55AE"/>
    <w:rsid w:val="00CE44D0"/>
    <w:rsid w:val="00CE7361"/>
    <w:rsid w:val="00CF0619"/>
    <w:rsid w:val="00CF21EF"/>
    <w:rsid w:val="00CF4D74"/>
    <w:rsid w:val="00D0198E"/>
    <w:rsid w:val="00D10CC9"/>
    <w:rsid w:val="00D11DC6"/>
    <w:rsid w:val="00D3262F"/>
    <w:rsid w:val="00D369B0"/>
    <w:rsid w:val="00D4066A"/>
    <w:rsid w:val="00D42F4C"/>
    <w:rsid w:val="00D430A2"/>
    <w:rsid w:val="00D444C3"/>
    <w:rsid w:val="00D50A44"/>
    <w:rsid w:val="00D50D07"/>
    <w:rsid w:val="00D53F78"/>
    <w:rsid w:val="00D5403F"/>
    <w:rsid w:val="00D540C1"/>
    <w:rsid w:val="00D5777B"/>
    <w:rsid w:val="00D57972"/>
    <w:rsid w:val="00D619E5"/>
    <w:rsid w:val="00D63BCD"/>
    <w:rsid w:val="00D66802"/>
    <w:rsid w:val="00D675A9"/>
    <w:rsid w:val="00D67FE9"/>
    <w:rsid w:val="00D70898"/>
    <w:rsid w:val="00D738D6"/>
    <w:rsid w:val="00D755EB"/>
    <w:rsid w:val="00D75803"/>
    <w:rsid w:val="00D76048"/>
    <w:rsid w:val="00D855C1"/>
    <w:rsid w:val="00D87E00"/>
    <w:rsid w:val="00D9134D"/>
    <w:rsid w:val="00D95DE2"/>
    <w:rsid w:val="00DA0A60"/>
    <w:rsid w:val="00DA1517"/>
    <w:rsid w:val="00DA1B38"/>
    <w:rsid w:val="00DA324D"/>
    <w:rsid w:val="00DA7A03"/>
    <w:rsid w:val="00DB0F5A"/>
    <w:rsid w:val="00DB1818"/>
    <w:rsid w:val="00DC309B"/>
    <w:rsid w:val="00DC4DA2"/>
    <w:rsid w:val="00DD4C17"/>
    <w:rsid w:val="00DD74A5"/>
    <w:rsid w:val="00DE6989"/>
    <w:rsid w:val="00DF2B1F"/>
    <w:rsid w:val="00DF4FD2"/>
    <w:rsid w:val="00DF62CD"/>
    <w:rsid w:val="00DF7C0F"/>
    <w:rsid w:val="00E043BF"/>
    <w:rsid w:val="00E0459F"/>
    <w:rsid w:val="00E06293"/>
    <w:rsid w:val="00E16509"/>
    <w:rsid w:val="00E20D79"/>
    <w:rsid w:val="00E418CD"/>
    <w:rsid w:val="00E44582"/>
    <w:rsid w:val="00E4751A"/>
    <w:rsid w:val="00E5001B"/>
    <w:rsid w:val="00E565DB"/>
    <w:rsid w:val="00E709F1"/>
    <w:rsid w:val="00E77645"/>
    <w:rsid w:val="00E834CB"/>
    <w:rsid w:val="00E8371C"/>
    <w:rsid w:val="00E94211"/>
    <w:rsid w:val="00EA15B0"/>
    <w:rsid w:val="00EA5EA7"/>
    <w:rsid w:val="00EA5EB7"/>
    <w:rsid w:val="00EA7AD5"/>
    <w:rsid w:val="00EB1767"/>
    <w:rsid w:val="00EB7002"/>
    <w:rsid w:val="00EB760E"/>
    <w:rsid w:val="00EC4A25"/>
    <w:rsid w:val="00EC6C08"/>
    <w:rsid w:val="00ED1C38"/>
    <w:rsid w:val="00ED2572"/>
    <w:rsid w:val="00ED43FF"/>
    <w:rsid w:val="00ED6A39"/>
    <w:rsid w:val="00EE387C"/>
    <w:rsid w:val="00EF4A69"/>
    <w:rsid w:val="00F025A2"/>
    <w:rsid w:val="00F04712"/>
    <w:rsid w:val="00F06A3D"/>
    <w:rsid w:val="00F06FD5"/>
    <w:rsid w:val="00F13360"/>
    <w:rsid w:val="00F151C4"/>
    <w:rsid w:val="00F17503"/>
    <w:rsid w:val="00F20FC5"/>
    <w:rsid w:val="00F22EC7"/>
    <w:rsid w:val="00F27E77"/>
    <w:rsid w:val="00F325C8"/>
    <w:rsid w:val="00F43B6E"/>
    <w:rsid w:val="00F54898"/>
    <w:rsid w:val="00F60A5A"/>
    <w:rsid w:val="00F653B8"/>
    <w:rsid w:val="00F73433"/>
    <w:rsid w:val="00F9008D"/>
    <w:rsid w:val="00F909C4"/>
    <w:rsid w:val="00FA0656"/>
    <w:rsid w:val="00FA1266"/>
    <w:rsid w:val="00FB23C3"/>
    <w:rsid w:val="00FB6CC1"/>
    <w:rsid w:val="00FC1192"/>
    <w:rsid w:val="00FC215B"/>
    <w:rsid w:val="00FC4EB7"/>
    <w:rsid w:val="00FC683C"/>
    <w:rsid w:val="00FD5E08"/>
    <w:rsid w:val="00FE2714"/>
    <w:rsid w:val="00FE36DA"/>
    <w:rsid w:val="00FE487A"/>
    <w:rsid w:val="00FE7FC8"/>
    <w:rsid w:val="00FF2D31"/>
    <w:rsid w:val="00FF3C9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4C3"/>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3"/>
    <w:qFormat/>
    <w:rsid w:val="00D44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44C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h31,3"/>
    <w:basedOn w:val="Heading2"/>
    <w:next w:val="Normal"/>
    <w:link w:val="Heading3Char"/>
    <w:qFormat/>
    <w:rsid w:val="00D44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uiPriority w:val="99"/>
    <w:qFormat/>
    <w:rsid w:val="00D444C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44C3"/>
    <w:pPr>
      <w:ind w:left="1701" w:hanging="1701"/>
      <w:outlineLvl w:val="4"/>
    </w:pPr>
    <w:rPr>
      <w:sz w:val="22"/>
    </w:rPr>
  </w:style>
  <w:style w:type="paragraph" w:styleId="Heading6">
    <w:name w:val="heading 6"/>
    <w:aliases w:val="T1,Header 6"/>
    <w:basedOn w:val="H6"/>
    <w:next w:val="Normal"/>
    <w:link w:val="Heading6Char"/>
    <w:qFormat/>
    <w:rsid w:val="00D444C3"/>
    <w:pPr>
      <w:outlineLvl w:val="5"/>
    </w:pPr>
  </w:style>
  <w:style w:type="paragraph" w:styleId="Heading7">
    <w:name w:val="heading 7"/>
    <w:basedOn w:val="H6"/>
    <w:next w:val="Normal"/>
    <w:link w:val="Heading7Char"/>
    <w:qFormat/>
    <w:rsid w:val="00D444C3"/>
    <w:pPr>
      <w:outlineLvl w:val="6"/>
    </w:pPr>
  </w:style>
  <w:style w:type="paragraph" w:styleId="Heading8">
    <w:name w:val="heading 8"/>
    <w:basedOn w:val="Heading1"/>
    <w:next w:val="Normal"/>
    <w:link w:val="Heading8Char"/>
    <w:qFormat/>
    <w:rsid w:val="00D444C3"/>
    <w:pPr>
      <w:ind w:left="0" w:firstLine="0"/>
      <w:outlineLvl w:val="7"/>
    </w:pPr>
  </w:style>
  <w:style w:type="paragraph" w:styleId="Heading9">
    <w:name w:val="heading 9"/>
    <w:basedOn w:val="Heading8"/>
    <w:next w:val="Normal"/>
    <w:link w:val="Heading9Char"/>
    <w:qFormat/>
    <w:rsid w:val="00D44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1">
    <w:name w:val="未处理的提及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character" w:customStyle="1" w:styleId="Heading1Char3">
    <w:name w:val="Heading 1 Char3"/>
    <w:aliases w:val="H1 Char,Memo Heading 1 Char,h1 + 11 pt Char,Before:  6 pt Char,After:  0 pt Char,Char Char,NMP Heading 1 Char,h1 Char,app heading 1 Char,l1 Char,h11 Char,h12 Char,h13 Char,h14 Char,h15 Char,h16 Char,h17 Char,h111 Char,h121 Char,h131 Char"/>
    <w:link w:val="Heading1"/>
    <w:qFormat/>
    <w:rsid w:val="005432EB"/>
    <w:rPr>
      <w:rFonts w:ascii="Arial" w:eastAsia="SimSu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432EB"/>
    <w:rPr>
      <w:rFonts w:ascii="Arial" w:eastAsia="SimSu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432EB"/>
    <w:rPr>
      <w:rFonts w:ascii="Arial" w:eastAsia="SimSun" w:hAnsi="Arial"/>
      <w:sz w:val="24"/>
    </w:rPr>
  </w:style>
  <w:style w:type="character" w:customStyle="1" w:styleId="Heading5Char">
    <w:name w:val="Heading 5 Char"/>
    <w:aliases w:val="h5 Char3,Heading5 Char4,Head5 Char4,H5 Char4,M5 Char,mh2 Char,Module heading 2 Char,heading 8 Char,Numbered Sub-list Char,Heading 81 Char,标题 81 Char,Heading 811 Char,Heading 8111 Char"/>
    <w:link w:val="Heading5"/>
    <w:qFormat/>
    <w:rsid w:val="005432EB"/>
    <w:rPr>
      <w:rFonts w:ascii="Arial" w:eastAsia="SimSun" w:hAnsi="Arial"/>
      <w:sz w:val="22"/>
    </w:rPr>
  </w:style>
  <w:style w:type="character" w:customStyle="1" w:styleId="Heading7Char">
    <w:name w:val="Heading 7 Char"/>
    <w:link w:val="Heading7"/>
    <w:qFormat/>
    <w:rsid w:val="005432EB"/>
    <w:rPr>
      <w:rFonts w:ascii="Arial" w:eastAsia="SimSun" w:hAnsi="Arial"/>
    </w:rPr>
  </w:style>
  <w:style w:type="character" w:customStyle="1" w:styleId="Heading8Char">
    <w:name w:val="Heading 8 Char"/>
    <w:link w:val="Heading8"/>
    <w:qFormat/>
    <w:rsid w:val="005432EB"/>
    <w:rPr>
      <w:rFonts w:ascii="Arial" w:eastAsia="SimSun" w:hAnsi="Arial"/>
      <w:sz w:val="36"/>
    </w:rPr>
  </w:style>
  <w:style w:type="character" w:customStyle="1" w:styleId="Heading9Char">
    <w:name w:val="Heading 9 Char"/>
    <w:link w:val="Heading9"/>
    <w:qFormat/>
    <w:rsid w:val="005432EB"/>
    <w:rPr>
      <w:rFonts w:ascii="Arial" w:eastAsia="SimSu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link w:val="ListChar"/>
    <w:qFormat/>
    <w:rsid w:val="005432EB"/>
    <w:pPr>
      <w:ind w:left="568" w:hanging="284"/>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link w:val="List2Char"/>
    <w:qFormat/>
    <w:rsid w:val="005432EB"/>
    <w:pPr>
      <w:ind w:left="851"/>
    </w:pPr>
  </w:style>
  <w:style w:type="character" w:customStyle="1" w:styleId="B2Char">
    <w:name w:val="B2 Char"/>
    <w:link w:val="B2"/>
    <w:qFormat/>
    <w:rsid w:val="005432EB"/>
    <w:rPr>
      <w:lang w:eastAsia="en-US"/>
    </w:rPr>
  </w:style>
  <w:style w:type="paragraph" w:styleId="List3">
    <w:name w:val="List 3"/>
    <w:basedOn w:val="List2"/>
    <w:qFormat/>
    <w:rsid w:val="005432EB"/>
    <w:pPr>
      <w:ind w:left="1135"/>
    </w:pPr>
  </w:style>
  <w:style w:type="character" w:customStyle="1" w:styleId="B3Char2">
    <w:name w:val="B3 Char2"/>
    <w:link w:val="B3"/>
    <w:qFormat/>
    <w:rsid w:val="005432EB"/>
    <w:rPr>
      <w:lang w:eastAsia="en-US"/>
    </w:rPr>
  </w:style>
  <w:style w:type="paragraph" w:styleId="List4">
    <w:name w:val="List 4"/>
    <w:basedOn w:val="List3"/>
    <w:qFormat/>
    <w:rsid w:val="005432EB"/>
    <w:pPr>
      <w:ind w:left="1418"/>
    </w:pPr>
  </w:style>
  <w:style w:type="paragraph" w:styleId="List5">
    <w:name w:val="List 5"/>
    <w:basedOn w:val="List4"/>
    <w:qFormat/>
    <w:rsid w:val="005432EB"/>
    <w:pPr>
      <w:ind w:left="1702"/>
    </w:pPr>
  </w:style>
  <w:style w:type="paragraph" w:styleId="DocumentMap">
    <w:name w:val="Document Map"/>
    <w:basedOn w:val="Normal"/>
    <w:link w:val="DocumentMapChar"/>
    <w:qFormat/>
    <w:rsid w:val="005432EB"/>
    <w:rPr>
      <w:rFonts w:ascii="SimSun"/>
      <w:sz w:val="18"/>
      <w:szCs w:val="18"/>
    </w:rPr>
  </w:style>
  <w:style w:type="character" w:customStyle="1" w:styleId="DocumentMapChar">
    <w:name w:val="Document Map Char"/>
    <w:link w:val="DocumentMap"/>
    <w:qFormat/>
    <w:rsid w:val="005432EB"/>
    <w:rPr>
      <w:rFonts w:ascii="SimSun" w:eastAsia="SimSun"/>
      <w:sz w:val="18"/>
      <w:szCs w:val="18"/>
      <w:lang w:eastAsia="en-US"/>
    </w:rPr>
  </w:style>
  <w:style w:type="character" w:styleId="CommentReference">
    <w:name w:val="annotation reference"/>
    <w:qFormat/>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5432EB"/>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qFormat/>
    <w:rsid w:val="005432EB"/>
    <w:rPr>
      <w:rFonts w:eastAsia="SimSun"/>
      <w:lang w:eastAsia="en-US"/>
    </w:rPr>
  </w:style>
  <w:style w:type="paragraph" w:styleId="CommentText">
    <w:name w:val="annotation text"/>
    <w:basedOn w:val="Normal"/>
    <w:link w:val="CommentTextChar"/>
    <w:uiPriority w:val="99"/>
    <w:qFormat/>
    <w:rsid w:val="005432EB"/>
  </w:style>
  <w:style w:type="character" w:customStyle="1" w:styleId="CommentTextChar">
    <w:name w:val="Comment Text Char"/>
    <w:link w:val="CommentText"/>
    <w:uiPriority w:val="99"/>
    <w:qFormat/>
    <w:rsid w:val="005432EB"/>
    <w:rPr>
      <w:rFonts w:eastAsia="SimSun"/>
      <w:lang w:eastAsia="en-US"/>
    </w:rPr>
  </w:style>
  <w:style w:type="paragraph" w:styleId="CommentSubject">
    <w:name w:val="annotation subject"/>
    <w:basedOn w:val="CommentText"/>
    <w:next w:val="CommentText"/>
    <w:link w:val="CommentSubjectChar"/>
    <w:qFormat/>
    <w:rsid w:val="005432EB"/>
    <w:rPr>
      <w:b/>
      <w:bCs/>
    </w:rPr>
  </w:style>
  <w:style w:type="character" w:customStyle="1" w:styleId="CommentSubjectChar">
    <w:name w:val="Comment Subject Char"/>
    <w:link w:val="CommentSubject"/>
    <w:qForma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432EB"/>
    <w:rPr>
      <w:rFonts w:asciiTheme="majorHAnsi" w:eastAsia="SimHei" w:hAnsiTheme="majorHAnsi" w:cstheme="majorBidi"/>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5432EB"/>
    <w:rPr>
      <w:rFonts w:asciiTheme="majorHAnsi" w:eastAsia="SimHei" w:hAnsiTheme="majorHAnsi" w:cstheme="majorBidi"/>
    </w:rPr>
  </w:style>
  <w:style w:type="paragraph" w:styleId="Index1">
    <w:name w:val="index 1"/>
    <w:basedOn w:val="Normal"/>
    <w:qFormat/>
    <w:rsid w:val="005432EB"/>
    <w:pPr>
      <w:keepLines/>
    </w:pPr>
  </w:style>
  <w:style w:type="paragraph" w:styleId="ListBullet">
    <w:name w:val="List Bullet"/>
    <w:basedOn w:val="List"/>
    <w:link w:val="ListBulletChar"/>
    <w:qFormat/>
    <w:rsid w:val="005432E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432EB"/>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432EB"/>
    <w:rPr>
      <w:sz w:val="16"/>
      <w:lang w:eastAsia="en-US"/>
    </w:rPr>
  </w:style>
  <w:style w:type="paragraph" w:styleId="Revision">
    <w:name w:val="Revision"/>
    <w:hidden/>
    <w:uiPriority w:val="99"/>
    <w:semiHidden/>
    <w:qFormat/>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qFormat/>
    <w:rsid w:val="005432EB"/>
    <w:pPr>
      <w:ind w:left="284"/>
    </w:pPr>
  </w:style>
  <w:style w:type="paragraph" w:styleId="ListNumber2">
    <w:name w:val="List Number 2"/>
    <w:basedOn w:val="ListNumber"/>
    <w:qFormat/>
    <w:rsid w:val="005432EB"/>
    <w:pPr>
      <w:ind w:left="851"/>
    </w:pPr>
  </w:style>
  <w:style w:type="paragraph" w:styleId="ListNumber">
    <w:name w:val="List Number"/>
    <w:basedOn w:val="List"/>
    <w:qFormat/>
    <w:rsid w:val="005432EB"/>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ListBullet2">
    <w:name w:val="List Bullet 2"/>
    <w:basedOn w:val="ListBullet"/>
    <w:link w:val="ListBullet2Char"/>
    <w:qFormat/>
    <w:rsid w:val="005432EB"/>
    <w:pPr>
      <w:ind w:left="851"/>
    </w:pPr>
  </w:style>
  <w:style w:type="paragraph" w:styleId="ListBullet3">
    <w:name w:val="List Bullet 3"/>
    <w:basedOn w:val="ListBullet2"/>
    <w:link w:val="ListBullet3Char"/>
    <w:qFormat/>
    <w:rsid w:val="005432EB"/>
    <w:pPr>
      <w:ind w:left="1135"/>
    </w:pPr>
  </w:style>
  <w:style w:type="paragraph" w:styleId="ListBullet4">
    <w:name w:val="List Bullet 4"/>
    <w:basedOn w:val="ListBullet3"/>
    <w:qFormat/>
    <w:rsid w:val="005432EB"/>
    <w:pPr>
      <w:ind w:left="1418"/>
    </w:pPr>
  </w:style>
  <w:style w:type="paragraph" w:styleId="ListBullet5">
    <w:name w:val="List Bullet 5"/>
    <w:basedOn w:val="ListBullet4"/>
    <w:qFormat/>
    <w:rsid w:val="005432EB"/>
    <w:pPr>
      <w:ind w:left="1702"/>
    </w:pPr>
  </w:style>
  <w:style w:type="character" w:styleId="PageNumber">
    <w:name w:val="page number"/>
    <w:qFormat/>
    <w:rsid w:val="005432EB"/>
  </w:style>
  <w:style w:type="paragraph" w:customStyle="1" w:styleId="ZchnZchn">
    <w:name w:val="Zchn Zchn"/>
    <w:semiHidden/>
    <w:qFormat/>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5432EB"/>
    <w:pPr>
      <w:ind w:firstLineChars="200" w:firstLine="420"/>
    </w:pPr>
  </w:style>
  <w:style w:type="character" w:styleId="Emphasis">
    <w:name w:val="Emphasis"/>
    <w:uiPriority w:val="20"/>
    <w:qFormat/>
    <w:rsid w:val="005432EB"/>
    <w:rPr>
      <w:i/>
      <w:iCs/>
    </w:rPr>
  </w:style>
  <w:style w:type="character" w:styleId="IntenseEmphasis">
    <w:name w:val="Intense Emphasis"/>
    <w:uiPriority w:val="21"/>
    <w:qFormat/>
    <w:rsid w:val="005432EB"/>
    <w:rPr>
      <w:i/>
      <w:iCs/>
      <w:color w:val="4472C4" w:themeColor="accent1"/>
    </w:rPr>
  </w:style>
  <w:style w:type="paragraph" w:customStyle="1" w:styleId="CharCharCharCharChar">
    <w:name w:val="Char Char Char Char Ch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5432EB"/>
    <w:pPr>
      <w:pBdr>
        <w:top w:val="single" w:sz="12" w:space="0" w:color="auto"/>
      </w:pBdr>
      <w:spacing w:before="360" w:after="240"/>
    </w:pPr>
    <w:rPr>
      <w:b/>
      <w:i/>
      <w:sz w:val="26"/>
    </w:rPr>
  </w:style>
  <w:style w:type="paragraph" w:styleId="PlainText">
    <w:name w:val="Plain Text"/>
    <w:basedOn w:val="Normal"/>
    <w:link w:val="PlainTextChar"/>
    <w:qFormat/>
    <w:rsid w:val="005432EB"/>
    <w:rPr>
      <w:rFonts w:ascii="Courier New" w:hAnsi="Courier New"/>
      <w:lang w:val="nb-NO"/>
    </w:rPr>
  </w:style>
  <w:style w:type="character" w:customStyle="1" w:styleId="PlainTextChar">
    <w:name w:val="Plain Text Char"/>
    <w:link w:val="PlainText"/>
    <w:qFormat/>
    <w:rsid w:val="005432EB"/>
    <w:rPr>
      <w:rFonts w:ascii="Courier New" w:hAnsi="Courier New"/>
      <w:lang w:val="nb-NO" w:eastAsia="en-US"/>
    </w:rPr>
  </w:style>
  <w:style w:type="paragraph" w:styleId="BodyTextIndent">
    <w:name w:val="Body Text Indent"/>
    <w:basedOn w:val="Normal"/>
    <w:link w:val="BodyTextIndentChar"/>
    <w:qFormat/>
    <w:rsid w:val="005432EB"/>
    <w:pPr>
      <w:ind w:leftChars="400" w:left="851"/>
    </w:pPr>
  </w:style>
  <w:style w:type="character" w:customStyle="1" w:styleId="BodyTextIndentChar">
    <w:name w:val="Body Text Indent Char"/>
    <w:link w:val="BodyTextIndent"/>
    <w:qFormat/>
    <w:rsid w:val="005432EB"/>
    <w:rPr>
      <w:lang w:eastAsia="en-US"/>
    </w:rPr>
  </w:style>
  <w:style w:type="character" w:customStyle="1" w:styleId="msoins0">
    <w:name w:val="msoins"/>
    <w:qFormat/>
    <w:rsid w:val="005432EB"/>
  </w:style>
  <w:style w:type="paragraph" w:customStyle="1" w:styleId="FL">
    <w:name w:val="FL"/>
    <w:basedOn w:val="Normal"/>
    <w:qFormat/>
    <w:rsid w:val="005432EB"/>
    <w:pPr>
      <w:keepNext/>
      <w:keepLines/>
      <w:spacing w:before="60"/>
      <w:jc w:val="center"/>
    </w:pPr>
    <w:rPr>
      <w:rFonts w:ascii="Arial" w:hAnsi="Arial"/>
      <w:b/>
    </w:rPr>
  </w:style>
  <w:style w:type="paragraph" w:customStyle="1" w:styleId="CharCharCharCharCharChar">
    <w:name w:val="Char Char Char Char Char Ch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5432EB"/>
    <w:rPr>
      <w:rFonts w:eastAsia="MS Mincho"/>
      <w:color w:val="FFFF00"/>
    </w:rPr>
  </w:style>
  <w:style w:type="character" w:customStyle="1" w:styleId="BodyText2Char">
    <w:name w:val="Body Text 2 Char"/>
    <w:link w:val="BodyText2"/>
    <w:qFormat/>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Default">
    <w:name w:val="Default"/>
    <w:qForma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nhideWhenUsed/>
    <w:qFormat/>
    <w:rsid w:val="0009635B"/>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30162A"/>
    <w:rPr>
      <w:rFonts w:ascii="Times New Roman" w:eastAsia="SimSun" w:hAnsi="Times New Roman"/>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51368B"/>
    <w:rPr>
      <w:rFonts w:ascii="Arial" w:eastAsia="SimSun" w:hAnsi="Arial"/>
      <w:sz w:val="28"/>
    </w:rPr>
  </w:style>
  <w:style w:type="character" w:customStyle="1" w:styleId="Heading6Char">
    <w:name w:val="Heading 6 Char"/>
    <w:aliases w:val="T1 Char4,Header 6 Char"/>
    <w:basedOn w:val="DefaultParagraphFont"/>
    <w:link w:val="Heading6"/>
    <w:qFormat/>
    <w:rsid w:val="0051368B"/>
    <w:rPr>
      <w:rFonts w:ascii="Arial" w:eastAsia="SimSun" w:hAnsi="Arial"/>
    </w:rPr>
  </w:style>
  <w:style w:type="character" w:customStyle="1" w:styleId="EXCar">
    <w:name w:val="EX Car"/>
    <w:qFormat/>
    <w:rsid w:val="0051368B"/>
    <w:rPr>
      <w:lang w:val="en-GB"/>
    </w:rPr>
  </w:style>
  <w:style w:type="paragraph" w:customStyle="1" w:styleId="tah0">
    <w:name w:val="tah"/>
    <w:basedOn w:val="Normal"/>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qFormat/>
    <w:rsid w:val="0051368B"/>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Normal"/>
    <w:qFormat/>
    <w:rsid w:val="0051368B"/>
    <w:pPr>
      <w:spacing w:before="120"/>
      <w:outlineLvl w:val="2"/>
    </w:pPr>
    <w:rPr>
      <w:sz w:val="28"/>
    </w:rPr>
  </w:style>
  <w:style w:type="paragraph" w:customStyle="1" w:styleId="Reference">
    <w:name w:val="Reference"/>
    <w:basedOn w:val="Normal"/>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Normal"/>
    <w:next w:val="Normal"/>
    <w:qFormat/>
    <w:rsid w:val="0051368B"/>
    <w:pPr>
      <w:numPr>
        <w:numId w:val="5"/>
      </w:numPr>
      <w:snapToGrid w:val="0"/>
      <w:spacing w:after="60"/>
    </w:pPr>
    <w:rPr>
      <w:szCs w:val="16"/>
      <w:lang w:val="en-US"/>
    </w:rPr>
  </w:style>
  <w:style w:type="paragraph" w:customStyle="1" w:styleId="a1">
    <w:name w:val="参考文献"/>
    <w:basedOn w:val="Normal"/>
    <w:uiPriority w:val="99"/>
    <w:qFormat/>
    <w:rsid w:val="0051368B"/>
    <w:pPr>
      <w:keepLines/>
      <w:numPr>
        <w:numId w:val="6"/>
      </w:numPr>
      <w:spacing w:after="0"/>
    </w:pPr>
    <w:rPr>
      <w:rFonts w:eastAsia="MS Mincho"/>
    </w:rPr>
  </w:style>
  <w:style w:type="paragraph" w:customStyle="1" w:styleId="3GPP">
    <w:name w:val="3GPP 正文"/>
    <w:basedOn w:val="Normal"/>
    <w:link w:val="3GPPChar"/>
    <w:qFormat/>
    <w:rsid w:val="0051368B"/>
    <w:rPr>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link w:val="B1Car"/>
    <w:qFormat/>
    <w:rsid w:val="0051368B"/>
    <w:pPr>
      <w:numPr>
        <w:numId w:val="2"/>
      </w:numPr>
    </w:pPr>
    <w:rPr>
      <w:rFonts w:eastAsia="Malgun Gothic"/>
    </w:rPr>
  </w:style>
  <w:style w:type="paragraph" w:customStyle="1" w:styleId="00BodyText">
    <w:name w:val="00 BodyText"/>
    <w:basedOn w:val="Normal"/>
    <w:uiPriority w:val="99"/>
    <w:qFormat/>
    <w:rsid w:val="0051368B"/>
    <w:pPr>
      <w:spacing w:after="220"/>
    </w:pPr>
    <w:rPr>
      <w:rFonts w:ascii="Arial" w:eastAsia="Malgun Gothic" w:hAnsi="Arial"/>
      <w:sz w:val="22"/>
      <w:lang w:val="en-US"/>
    </w:rPr>
  </w:style>
  <w:style w:type="paragraph" w:customStyle="1" w:styleId="a2">
    <w:name w:val="??"/>
    <w:uiPriority w:val="99"/>
    <w:qFormat/>
    <w:rsid w:val="0051368B"/>
    <w:pPr>
      <w:widowControl w:val="0"/>
    </w:pPr>
    <w:rPr>
      <w:rFonts w:eastAsia="Malgun Gothic"/>
      <w:lang w:val="en-US" w:eastAsia="en-US"/>
    </w:rPr>
  </w:style>
  <w:style w:type="paragraph" w:customStyle="1" w:styleId="20">
    <w:name w:val="??? 2"/>
    <w:basedOn w:val="a2"/>
    <w:next w:val="a2"/>
    <w:uiPriority w:val="99"/>
    <w:qFormat/>
    <w:rsid w:val="0051368B"/>
    <w:pPr>
      <w:keepNext/>
    </w:pPr>
    <w:rPr>
      <w:rFonts w:ascii="Arial" w:hAnsi="Arial"/>
      <w:b/>
      <w:sz w:val="24"/>
    </w:rPr>
  </w:style>
  <w:style w:type="paragraph" w:customStyle="1" w:styleId="INDENT1">
    <w:name w:val="INDENT1"/>
    <w:basedOn w:val="Normal"/>
    <w:qFormat/>
    <w:rsid w:val="0051368B"/>
    <w:pPr>
      <w:ind w:left="851"/>
    </w:pPr>
    <w:rPr>
      <w:rFonts w:eastAsia="Malgun Gothic"/>
    </w:rPr>
  </w:style>
  <w:style w:type="paragraph" w:customStyle="1" w:styleId="INDENT2">
    <w:name w:val="INDENT2"/>
    <w:basedOn w:val="Normal"/>
    <w:qFormat/>
    <w:rsid w:val="0051368B"/>
    <w:pPr>
      <w:ind w:left="1135" w:hanging="284"/>
    </w:pPr>
    <w:rPr>
      <w:rFonts w:eastAsia="Malgun Gothic"/>
    </w:rPr>
  </w:style>
  <w:style w:type="paragraph" w:customStyle="1" w:styleId="INDENT3">
    <w:name w:val="INDENT3"/>
    <w:basedOn w:val="Normal"/>
    <w:qFormat/>
    <w:rsid w:val="0051368B"/>
    <w:pPr>
      <w:ind w:left="1701" w:hanging="567"/>
    </w:pPr>
    <w:rPr>
      <w:rFonts w:eastAsia="Malgun Gothic"/>
    </w:rPr>
  </w:style>
  <w:style w:type="paragraph" w:customStyle="1" w:styleId="FigureTitle">
    <w:name w:val="Figure_Title"/>
    <w:basedOn w:val="Normal"/>
    <w:next w:val="Normal"/>
    <w:qFormat/>
    <w:rsid w:val="0051368B"/>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qFormat/>
    <w:rsid w:val="0051368B"/>
    <w:pPr>
      <w:keepNext/>
      <w:keepLines/>
    </w:pPr>
    <w:rPr>
      <w:rFonts w:eastAsia="Malgun Gothic"/>
      <w:b/>
    </w:rPr>
  </w:style>
  <w:style w:type="paragraph" w:customStyle="1" w:styleId="enumlev2">
    <w:name w:val="enumlev2"/>
    <w:basedOn w:val="Normal"/>
    <w:qFormat/>
    <w:rsid w:val="0051368B"/>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1368B"/>
    <w:pPr>
      <w:keepNext/>
      <w:keepLines/>
      <w:spacing w:before="240"/>
      <w:ind w:left="1418"/>
    </w:pPr>
    <w:rPr>
      <w:rFonts w:ascii="Arial" w:eastAsia="Malgun Gothic" w:hAnsi="Arial"/>
      <w:b/>
      <w:sz w:val="36"/>
      <w:lang w:val="en-US"/>
    </w:rPr>
  </w:style>
  <w:style w:type="paragraph" w:customStyle="1" w:styleId="TableText">
    <w:name w:val="TableText"/>
    <w:basedOn w:val="BodyTextIndent"/>
    <w:qFormat/>
    <w:rsid w:val="0051368B"/>
    <w:rPr>
      <w:rFonts w:eastAsia="Malgun Gothic"/>
    </w:rPr>
  </w:style>
  <w:style w:type="paragraph" w:customStyle="1" w:styleId="B20">
    <w:name w:val="B2+"/>
    <w:basedOn w:val="B2"/>
    <w:qFormat/>
    <w:rsid w:val="0051368B"/>
    <w:pPr>
      <w:ind w:left="567" w:hanging="283"/>
    </w:pPr>
    <w:rPr>
      <w:rFonts w:ascii="CG Times (WN)" w:eastAsia="Malgun Gothic" w:hAnsi="CG Times (WN)"/>
    </w:rPr>
  </w:style>
  <w:style w:type="paragraph" w:customStyle="1" w:styleId="B30">
    <w:name w:val="B3+"/>
    <w:basedOn w:val="B3"/>
    <w:qFormat/>
    <w:rsid w:val="0051368B"/>
    <w:pPr>
      <w:tabs>
        <w:tab w:val="num" w:pos="720"/>
        <w:tab w:val="left" w:pos="1134"/>
      </w:tabs>
      <w:ind w:left="720" w:hanging="360"/>
    </w:pPr>
    <w:rPr>
      <w:rFonts w:ascii="CG Times (WN)" w:eastAsia="Malgun Gothic" w:hAnsi="CG Times (WN)"/>
    </w:rPr>
  </w:style>
  <w:style w:type="paragraph" w:customStyle="1" w:styleId="BL">
    <w:name w:val="BL"/>
    <w:basedOn w:val="Normal"/>
    <w:qFormat/>
    <w:rsid w:val="0051368B"/>
    <w:pPr>
      <w:tabs>
        <w:tab w:val="num" w:pos="630"/>
        <w:tab w:val="left" w:pos="851"/>
      </w:tabs>
      <w:ind w:left="630" w:hanging="630"/>
    </w:pPr>
    <w:rPr>
      <w:rFonts w:eastAsia="Malgun Gothic"/>
    </w:rPr>
  </w:style>
  <w:style w:type="paragraph" w:customStyle="1" w:styleId="BN">
    <w:name w:val="BN"/>
    <w:basedOn w:val="Normal"/>
    <w:qFormat/>
    <w:rsid w:val="0051368B"/>
    <w:pPr>
      <w:ind w:left="567" w:hanging="283"/>
    </w:pPr>
    <w:rPr>
      <w:rFonts w:eastAsia="Malgun Gothic"/>
    </w:rPr>
  </w:style>
  <w:style w:type="paragraph" w:customStyle="1" w:styleId="Norma">
    <w:name w:val="Norma"/>
    <w:basedOn w:val="Heading1"/>
    <w:uiPriority w:val="99"/>
    <w:qFormat/>
    <w:rsid w:val="0051368B"/>
    <w:rPr>
      <w:rFonts w:eastAsia="Malgun Gothic"/>
      <w:szCs w:val="36"/>
      <w:lang w:eastAsia="sv-SE"/>
    </w:rPr>
  </w:style>
  <w:style w:type="paragraph" w:customStyle="1" w:styleId="body">
    <w:name w:val="body"/>
    <w:basedOn w:val="Normal"/>
    <w:uiPriority w:val="99"/>
    <w:qFormat/>
    <w:rsid w:val="0051368B"/>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Normal"/>
    <w:qFormat/>
    <w:rsid w:val="0051368B"/>
    <w:pPr>
      <w:tabs>
        <w:tab w:val="center" w:pos="4820"/>
        <w:tab w:val="right" w:pos="9640"/>
      </w:tabs>
    </w:pPr>
    <w:rPr>
      <w:rFonts w:eastAsia="Malgun Gothic"/>
    </w:rPr>
  </w:style>
  <w:style w:type="paragraph" w:customStyle="1" w:styleId="11BodyText">
    <w:name w:val="11 BodyText"/>
    <w:aliases w:val="Block_Text,np,b"/>
    <w:basedOn w:val="Normal"/>
    <w:link w:val="11BodyTextChar"/>
    <w:qFormat/>
    <w:rsid w:val="0051368B"/>
    <w:pPr>
      <w:spacing w:after="220"/>
      <w:ind w:left="1298"/>
    </w:pPr>
    <w:rPr>
      <w:rFonts w:ascii="Arial" w:eastAsia="MS Mincho" w:hAnsi="Arial"/>
      <w:sz w:val="22"/>
    </w:rPr>
  </w:style>
  <w:style w:type="paragraph" w:customStyle="1" w:styleId="B6">
    <w:name w:val="B6"/>
    <w:basedOn w:val="B5"/>
    <w:link w:val="B6Char"/>
    <w:qFormat/>
    <w:rsid w:val="0051368B"/>
    <w:rPr>
      <w:rFonts w:eastAsia="Malgun Gothic"/>
    </w:rPr>
  </w:style>
  <w:style w:type="character" w:customStyle="1" w:styleId="11BodyTextChar">
    <w:name w:val="11 BodyText Char"/>
    <w:aliases w:val="Block_Text Char,np Char,b Char"/>
    <w:link w:val="11BodyText"/>
    <w:uiPriority w:val="99"/>
    <w:rsid w:val="0051368B"/>
    <w:rPr>
      <w:rFonts w:ascii="Arial" w:eastAsia="MS Mincho" w:hAnsi="Arial"/>
      <w:sz w:val="22"/>
      <w:lang w:eastAsia="en-US"/>
    </w:rPr>
  </w:style>
  <w:style w:type="paragraph" w:customStyle="1" w:styleId="Meetingcaption">
    <w:name w:val="Meeting caption"/>
    <w:basedOn w:val="Normal"/>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Normal"/>
    <w:qFormat/>
    <w:rsid w:val="0051368B"/>
    <w:rPr>
      <w:rFonts w:ascii="Arial" w:eastAsia="Malgun Gothic" w:hAnsi="Arial" w:cs="Arial"/>
      <w:b/>
    </w:rPr>
  </w:style>
  <w:style w:type="paragraph" w:customStyle="1" w:styleId="Tadc">
    <w:name w:val="Tadc"/>
    <w:basedOn w:val="Normal"/>
    <w:qFormat/>
    <w:rsid w:val="0051368B"/>
    <w:rPr>
      <w:rFonts w:eastAsia="Malgun Gothic" w:cs="v4.2.0"/>
    </w:rPr>
  </w:style>
  <w:style w:type="paragraph" w:customStyle="1" w:styleId="AL">
    <w:name w:val="AL"/>
    <w:basedOn w:val="TAL"/>
    <w:uiPriority w:val="99"/>
    <w:qFormat/>
    <w:rsid w:val="0051368B"/>
    <w:rPr>
      <w:rFonts w:eastAsia="Malgun Gothic"/>
      <w:szCs w:val="18"/>
    </w:rPr>
  </w:style>
  <w:style w:type="table" w:customStyle="1" w:styleId="TableGrid1">
    <w:name w:val="Table Grid1"/>
    <w:basedOn w:val="TableNormal"/>
    <w:next w:val="TableGrid"/>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51368B"/>
    <w:pPr>
      <w:widowControl w:val="0"/>
      <w:spacing w:after="0"/>
      <w:jc w:val="both"/>
    </w:pPr>
    <w:rPr>
      <w:kern w:val="2"/>
      <w:sz w:val="21"/>
      <w:szCs w:val="24"/>
      <w:lang w:val="en-US" w:eastAsia="zh-CN"/>
    </w:rPr>
  </w:style>
  <w:style w:type="paragraph" w:customStyle="1" w:styleId="MotorolaResponse1">
    <w:name w:val="Motorola Response1"/>
    <w:semiHidden/>
    <w:qFormat/>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51368B"/>
    <w:rPr>
      <w:rFonts w:eastAsia="MS Mincho" w:cs="v4.2.0"/>
    </w:rPr>
  </w:style>
  <w:style w:type="paragraph" w:customStyle="1" w:styleId="CharCharCharCharCharCharCharCharCharCharCharCharChar">
    <w:name w:val="Char Char Char Char Char Char Char Char Char Char Char Char Char"/>
    <w:semiHidden/>
    <w:qFormat/>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368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1368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368B"/>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qFormat/>
    <w:rsid w:val="0051368B"/>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link w:val="1Char"/>
    <w:qFormat/>
    <w:rsid w:val="0051368B"/>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Normal"/>
    <w:uiPriority w:val="99"/>
    <w:qFormat/>
    <w:rsid w:val="0051368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qFormat/>
    <w:rsid w:val="0051368B"/>
    <w:pPr>
      <w:keepNext/>
      <w:keepLines/>
      <w:spacing w:before="120" w:after="120"/>
      <w:ind w:right="-289"/>
    </w:pPr>
    <w:rPr>
      <w:rFonts w:eastAsia="Malgun Gothic"/>
      <w:b/>
      <w:sz w:val="24"/>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uiPriority w:val="99"/>
    <w:qFormat/>
    <w:rsid w:val="0051368B"/>
    <w:pPr>
      <w:widowControl w:val="0"/>
      <w:jc w:val="center"/>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Normal"/>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1368B"/>
    <w:pPr>
      <w:spacing w:after="0" w:line="259" w:lineRule="auto"/>
      <w:ind w:left="851"/>
    </w:pPr>
    <w:rPr>
      <w:rFonts w:eastAsia="MS Mincho"/>
      <w:lang w:val="it-IT" w:eastAsia="ko-KR"/>
    </w:rPr>
  </w:style>
  <w:style w:type="character" w:styleId="HTMLCode">
    <w:name w:val="HTML Code"/>
    <w:unhideWhenUsed/>
    <w:qFormat/>
    <w:rsid w:val="0090318C"/>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318C"/>
    <w:rPr>
      <w:rFonts w:ascii="Courier New" w:eastAsia="MS Mincho" w:hAnsi="Courier New"/>
      <w:lang w:eastAsia="x-none"/>
    </w:rPr>
  </w:style>
  <w:style w:type="character" w:styleId="HTMLSample">
    <w:name w:val="HTML Sample"/>
    <w:unhideWhenUsed/>
    <w:qFormat/>
    <w:rsid w:val="0090318C"/>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90318C"/>
    <w:rPr>
      <w:rFonts w:ascii="Courier New" w:eastAsia="Times New Roman" w:hAnsi="Courier New" w:cs="Courier New" w:hint="default"/>
      <w:sz w:val="24"/>
      <w:szCs w:val="24"/>
    </w:rPr>
  </w:style>
  <w:style w:type="paragraph" w:styleId="Index3">
    <w:name w:val="index 3"/>
    <w:basedOn w:val="Normal"/>
    <w:next w:val="Normal"/>
    <w:autoRedefine/>
    <w:uiPriority w:val="99"/>
    <w:unhideWhenUsed/>
    <w:qFormat/>
    <w:rsid w:val="0090318C"/>
    <w:pPr>
      <w:widowControl w:val="0"/>
      <w:spacing w:beforeLines="10" w:afterLines="10" w:after="0"/>
      <w:ind w:leftChars="400" w:left="400" w:hanging="578"/>
    </w:pPr>
    <w:rPr>
      <w:rFonts w:eastAsia="Times New Roman"/>
      <w:kern w:val="2"/>
      <w:szCs w:val="24"/>
      <w:lang w:val="en-US"/>
    </w:rPr>
  </w:style>
  <w:style w:type="paragraph" w:styleId="Index4">
    <w:name w:val="index 4"/>
    <w:basedOn w:val="Normal"/>
    <w:next w:val="Normal"/>
    <w:autoRedefine/>
    <w:uiPriority w:val="99"/>
    <w:unhideWhenUsed/>
    <w:qFormat/>
    <w:rsid w:val="0090318C"/>
    <w:pPr>
      <w:widowControl w:val="0"/>
      <w:spacing w:beforeLines="10" w:afterLines="10" w:after="0"/>
      <w:ind w:leftChars="600" w:left="600" w:hanging="578"/>
    </w:pPr>
    <w:rPr>
      <w:rFonts w:eastAsia="Times New Roman"/>
      <w:kern w:val="2"/>
      <w:szCs w:val="24"/>
      <w:lang w:val="en-US"/>
    </w:rPr>
  </w:style>
  <w:style w:type="paragraph" w:styleId="Index5">
    <w:name w:val="index 5"/>
    <w:basedOn w:val="Normal"/>
    <w:next w:val="Normal"/>
    <w:autoRedefine/>
    <w:uiPriority w:val="99"/>
    <w:unhideWhenUsed/>
    <w:qFormat/>
    <w:rsid w:val="0090318C"/>
    <w:pPr>
      <w:widowControl w:val="0"/>
      <w:spacing w:beforeLines="10" w:afterLines="10" w:after="0"/>
      <w:ind w:leftChars="800" w:left="800" w:hanging="578"/>
    </w:pPr>
    <w:rPr>
      <w:rFonts w:eastAsia="Times New Roman"/>
      <w:kern w:val="2"/>
      <w:szCs w:val="24"/>
      <w:lang w:val="en-US"/>
    </w:rPr>
  </w:style>
  <w:style w:type="paragraph" w:styleId="Index6">
    <w:name w:val="index 6"/>
    <w:basedOn w:val="Normal"/>
    <w:next w:val="Normal"/>
    <w:autoRedefine/>
    <w:uiPriority w:val="99"/>
    <w:unhideWhenUsed/>
    <w:qFormat/>
    <w:rsid w:val="0090318C"/>
    <w:pPr>
      <w:widowControl w:val="0"/>
      <w:spacing w:beforeLines="10" w:afterLines="10" w:after="0"/>
      <w:ind w:leftChars="1000" w:left="1000" w:hanging="578"/>
    </w:pPr>
    <w:rPr>
      <w:rFonts w:eastAsia="Times New Roman"/>
      <w:kern w:val="2"/>
      <w:szCs w:val="24"/>
      <w:lang w:val="en-US"/>
    </w:rPr>
  </w:style>
  <w:style w:type="paragraph" w:styleId="Index7">
    <w:name w:val="index 7"/>
    <w:basedOn w:val="Normal"/>
    <w:next w:val="Normal"/>
    <w:autoRedefine/>
    <w:uiPriority w:val="99"/>
    <w:unhideWhenUsed/>
    <w:qFormat/>
    <w:rsid w:val="0090318C"/>
    <w:pPr>
      <w:widowControl w:val="0"/>
      <w:spacing w:beforeLines="10" w:afterLines="10" w:after="0"/>
      <w:ind w:leftChars="1200" w:left="1200" w:hanging="578"/>
    </w:pPr>
    <w:rPr>
      <w:rFonts w:eastAsia="Times New Roman"/>
      <w:kern w:val="2"/>
      <w:szCs w:val="24"/>
      <w:lang w:val="en-US"/>
    </w:rPr>
  </w:style>
  <w:style w:type="paragraph" w:styleId="Index8">
    <w:name w:val="index 8"/>
    <w:basedOn w:val="Normal"/>
    <w:next w:val="Normal"/>
    <w:autoRedefine/>
    <w:uiPriority w:val="99"/>
    <w:unhideWhenUsed/>
    <w:qFormat/>
    <w:rsid w:val="0090318C"/>
    <w:pPr>
      <w:widowControl w:val="0"/>
      <w:spacing w:beforeLines="10" w:afterLines="10" w:after="0"/>
      <w:ind w:leftChars="1400" w:left="1400" w:hanging="578"/>
    </w:pPr>
    <w:rPr>
      <w:rFonts w:eastAsia="Times New Roman"/>
      <w:kern w:val="2"/>
      <w:szCs w:val="24"/>
      <w:lang w:val="en-US"/>
    </w:rPr>
  </w:style>
  <w:style w:type="paragraph" w:styleId="Index9">
    <w:name w:val="index 9"/>
    <w:basedOn w:val="Normal"/>
    <w:next w:val="Normal"/>
    <w:autoRedefine/>
    <w:uiPriority w:val="99"/>
    <w:unhideWhenUsed/>
    <w:qFormat/>
    <w:rsid w:val="0090318C"/>
    <w:pPr>
      <w:widowControl w:val="0"/>
      <w:spacing w:beforeLines="10" w:afterLines="10" w:after="0"/>
      <w:ind w:leftChars="1600" w:left="1600" w:hanging="578"/>
    </w:pPr>
    <w:rPr>
      <w:rFonts w:eastAsia="Times New Roma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0318C"/>
    <w:rPr>
      <w:rFonts w:eastAsia="MS Mincho"/>
      <w:lang w:val="it-IT" w:eastAsia="ko-KR"/>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90318C"/>
    <w:rPr>
      <w:rFonts w:eastAsia="SimSun"/>
      <w:sz w:val="18"/>
      <w:szCs w:val="18"/>
      <w:lang w:eastAsia="en-US"/>
    </w:rPr>
  </w:style>
  <w:style w:type="character" w:customStyle="1" w:styleId="Char10">
    <w:name w:val="页脚 Char1"/>
    <w:aliases w:val="footer odd Char1,footer Char1,fo Char1,pie de página Char1,Footer Char1"/>
    <w:basedOn w:val="DefaultParagraphFont"/>
    <w:semiHidden/>
    <w:qFormat/>
    <w:rsid w:val="0090318C"/>
    <w:rPr>
      <w:rFonts w:eastAsia="SimSun"/>
      <w:sz w:val="18"/>
      <w:szCs w:val="18"/>
      <w:lang w:eastAsia="en-US"/>
    </w:rPr>
  </w:style>
  <w:style w:type="paragraph" w:styleId="TableofFigures">
    <w:name w:val="table of figures"/>
    <w:basedOn w:val="Normal"/>
    <w:next w:val="Normal"/>
    <w:unhideWhenUsed/>
    <w:qFormat/>
    <w:rsid w:val="0090318C"/>
    <w:pPr>
      <w:ind w:left="400" w:hanging="400"/>
      <w:jc w:val="center"/>
    </w:pPr>
    <w:rPr>
      <w:rFonts w:eastAsia="Yu Mincho"/>
      <w:b/>
    </w:rPr>
  </w:style>
  <w:style w:type="paragraph" w:styleId="EndnoteText">
    <w:name w:val="endnote text"/>
    <w:basedOn w:val="Normal"/>
    <w:link w:val="EndnoteTextChar"/>
    <w:unhideWhenUsed/>
    <w:qFormat/>
    <w:rsid w:val="0090318C"/>
    <w:pPr>
      <w:snapToGrid w:val="0"/>
    </w:pPr>
  </w:style>
  <w:style w:type="character" w:customStyle="1" w:styleId="EndnoteTextChar">
    <w:name w:val="Endnote Text Char"/>
    <w:basedOn w:val="DefaultParagraphFont"/>
    <w:link w:val="EndnoteText"/>
    <w:qFormat/>
    <w:rsid w:val="0090318C"/>
    <w:rPr>
      <w:rFonts w:eastAsia="SimSun"/>
      <w:lang w:eastAsia="en-US"/>
    </w:rPr>
  </w:style>
  <w:style w:type="paragraph" w:styleId="MacroText">
    <w:name w:val="macro"/>
    <w:link w:val="MacroTextChar"/>
    <w:uiPriority w:val="99"/>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0318C"/>
    <w:rPr>
      <w:rFonts w:ascii="Courier New" w:eastAsia="SimSun" w:hAnsi="Courier New"/>
      <w:kern w:val="2"/>
      <w:sz w:val="24"/>
      <w:lang w:val="en-US" w:eastAsia="zh-CN"/>
    </w:rPr>
  </w:style>
  <w:style w:type="character" w:customStyle="1" w:styleId="ListChar">
    <w:name w:val="List Char"/>
    <w:link w:val="List"/>
    <w:qFormat/>
    <w:locked/>
    <w:rsid w:val="0090318C"/>
    <w:rPr>
      <w:lang w:eastAsia="en-US"/>
    </w:rPr>
  </w:style>
  <w:style w:type="character" w:customStyle="1" w:styleId="ListBulletChar">
    <w:name w:val="List Bullet Char"/>
    <w:link w:val="ListBullet"/>
    <w:qFormat/>
    <w:locked/>
    <w:rsid w:val="0090318C"/>
    <w:rPr>
      <w:lang w:eastAsia="en-US"/>
    </w:rPr>
  </w:style>
  <w:style w:type="character" w:customStyle="1" w:styleId="List2Char">
    <w:name w:val="List 2 Char"/>
    <w:link w:val="List2"/>
    <w:qFormat/>
    <w:locked/>
    <w:rsid w:val="0090318C"/>
    <w:rPr>
      <w:lang w:eastAsia="en-US"/>
    </w:rPr>
  </w:style>
  <w:style w:type="character" w:customStyle="1" w:styleId="ListBullet2Char">
    <w:name w:val="List Bullet 2 Char"/>
    <w:link w:val="ListBullet2"/>
    <w:qFormat/>
    <w:locked/>
    <w:rsid w:val="0090318C"/>
    <w:rPr>
      <w:lang w:eastAsia="en-US"/>
    </w:rPr>
  </w:style>
  <w:style w:type="character" w:customStyle="1" w:styleId="ListBullet3Char">
    <w:name w:val="List Bullet 3 Char"/>
    <w:link w:val="ListBullet3"/>
    <w:qFormat/>
    <w:locked/>
    <w:rsid w:val="0090318C"/>
    <w:rPr>
      <w:lang w:eastAsia="en-US"/>
    </w:rPr>
  </w:style>
  <w:style w:type="paragraph" w:styleId="ListNumber3">
    <w:name w:val="List Number 3"/>
    <w:basedOn w:val="Normal"/>
    <w:unhideWhenUsed/>
    <w:qFormat/>
    <w:rsid w:val="0090318C"/>
    <w:pPr>
      <w:numPr>
        <w:numId w:val="9"/>
      </w:numPr>
      <w:tabs>
        <w:tab w:val="clear" w:pos="720"/>
        <w:tab w:val="left" w:pos="851"/>
        <w:tab w:val="num" w:pos="926"/>
      </w:tabs>
      <w:ind w:left="926" w:hanging="851"/>
    </w:pPr>
    <w:rPr>
      <w:rFonts w:eastAsia="MS Mincho"/>
    </w:rPr>
  </w:style>
  <w:style w:type="paragraph" w:styleId="ListNumber4">
    <w:name w:val="List Number 4"/>
    <w:basedOn w:val="Normal"/>
    <w:unhideWhenUsed/>
    <w:qFormat/>
    <w:rsid w:val="0090318C"/>
    <w:pPr>
      <w:numPr>
        <w:numId w:val="10"/>
      </w:numPr>
      <w:tabs>
        <w:tab w:val="clear" w:pos="720"/>
        <w:tab w:val="num" w:pos="1209"/>
      </w:tabs>
      <w:ind w:left="1209"/>
    </w:pPr>
    <w:rPr>
      <w:rFonts w:eastAsia="MS Mincho"/>
    </w:rPr>
  </w:style>
  <w:style w:type="paragraph" w:styleId="ListNumber5">
    <w:name w:val="List Number 5"/>
    <w:basedOn w:val="Normal"/>
    <w:unhideWhenUsed/>
    <w:qFormat/>
    <w:rsid w:val="0090318C"/>
    <w:pPr>
      <w:tabs>
        <w:tab w:val="num" w:pos="851"/>
        <w:tab w:val="num" w:pos="1800"/>
      </w:tabs>
      <w:ind w:left="1800" w:hanging="851"/>
    </w:pPr>
    <w:rPr>
      <w:rFonts w:eastAsia="MS Mincho"/>
    </w:rPr>
  </w:style>
  <w:style w:type="paragraph" w:styleId="Title">
    <w:name w:val="Title"/>
    <w:basedOn w:val="Normal"/>
    <w:next w:val="Normal"/>
    <w:link w:val="TitleChar"/>
    <w:qFormat/>
    <w:rsid w:val="0090318C"/>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90318C"/>
    <w:rPr>
      <w:rFonts w:asciiTheme="majorHAnsi" w:eastAsia="SimSun" w:hAnsiTheme="majorHAnsi" w:cstheme="majorBidi"/>
      <w:b/>
      <w:bCs/>
      <w:sz w:val="32"/>
      <w:szCs w:val="32"/>
    </w:rPr>
  </w:style>
  <w:style w:type="paragraph" w:styleId="Date">
    <w:name w:val="Date"/>
    <w:basedOn w:val="Normal"/>
    <w:next w:val="Normal"/>
    <w:link w:val="DateChar"/>
    <w:unhideWhenUsed/>
    <w:qFormat/>
    <w:rsid w:val="0090318C"/>
    <w:rPr>
      <w:rFonts w:eastAsia="MS Mincho"/>
    </w:rPr>
  </w:style>
  <w:style w:type="character" w:customStyle="1" w:styleId="DateChar">
    <w:name w:val="Date Char"/>
    <w:basedOn w:val="DefaultParagraphFont"/>
    <w:link w:val="Date"/>
    <w:qFormat/>
    <w:rsid w:val="0090318C"/>
    <w:rPr>
      <w:rFonts w:eastAsia="MS Mincho"/>
      <w:lang w:eastAsia="en-US"/>
    </w:rPr>
  </w:style>
  <w:style w:type="paragraph" w:styleId="NoteHeading">
    <w:name w:val="Note Heading"/>
    <w:basedOn w:val="Normal"/>
    <w:next w:val="Normal"/>
    <w:link w:val="NoteHeadingChar"/>
    <w:unhideWhenUsed/>
    <w:qFormat/>
    <w:rsid w:val="0090318C"/>
    <w:rPr>
      <w:rFonts w:eastAsia="MS Mincho"/>
      <w:lang w:eastAsia="zh-CN"/>
    </w:rPr>
  </w:style>
  <w:style w:type="character" w:customStyle="1" w:styleId="NoteHeadingChar">
    <w:name w:val="Note Heading Char"/>
    <w:basedOn w:val="DefaultParagraphFont"/>
    <w:link w:val="NoteHeading"/>
    <w:qFormat/>
    <w:rsid w:val="0090318C"/>
    <w:rPr>
      <w:rFonts w:eastAsia="MS Mincho"/>
      <w:lang w:eastAsia="zh-CN"/>
    </w:rPr>
  </w:style>
  <w:style w:type="paragraph" w:styleId="BodyText3">
    <w:name w:val="Body Text 3"/>
    <w:basedOn w:val="Normal"/>
    <w:link w:val="BodyText3Char"/>
    <w:unhideWhenUsed/>
    <w:qFormat/>
    <w:rsid w:val="0090318C"/>
    <w:pPr>
      <w:keepNext/>
      <w:keepLines/>
    </w:pPr>
    <w:rPr>
      <w:rFonts w:eastAsia="Osaka"/>
      <w:color w:val="000000"/>
    </w:rPr>
  </w:style>
  <w:style w:type="character" w:customStyle="1" w:styleId="BodyText3Char">
    <w:name w:val="Body Text 3 Char"/>
    <w:basedOn w:val="DefaultParagraphFont"/>
    <w:link w:val="BodyText3"/>
    <w:qFormat/>
    <w:rsid w:val="0090318C"/>
    <w:rPr>
      <w:rFonts w:eastAsia="Osaka"/>
      <w:color w:val="000000"/>
      <w:lang w:eastAsia="en-US"/>
    </w:rPr>
  </w:style>
  <w:style w:type="paragraph" w:styleId="BodyTextIndent2">
    <w:name w:val="Body Text Indent 2"/>
    <w:basedOn w:val="Normal"/>
    <w:link w:val="BodyTextIndent2Char"/>
    <w:unhideWhenUsed/>
    <w:qFormat/>
    <w:rsid w:val="0090318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0318C"/>
    <w:rPr>
      <w:rFonts w:eastAsia="MS Mincho"/>
    </w:rPr>
  </w:style>
  <w:style w:type="paragraph" w:styleId="BodyTextIndent3">
    <w:name w:val="Body Text Indent 3"/>
    <w:basedOn w:val="Normal"/>
    <w:link w:val="BodyTextIndent3Char"/>
    <w:unhideWhenUsed/>
    <w:qFormat/>
    <w:rsid w:val="0090318C"/>
    <w:pPr>
      <w:ind w:left="1080"/>
    </w:pPr>
    <w:rPr>
      <w:rFonts w:eastAsia="Yu Mincho"/>
    </w:rPr>
  </w:style>
  <w:style w:type="character" w:customStyle="1" w:styleId="BodyTextIndent3Char">
    <w:name w:val="Body Text Indent 3 Char"/>
    <w:basedOn w:val="DefaultParagraphFont"/>
    <w:link w:val="BodyTextIndent3"/>
    <w:qFormat/>
    <w:rsid w:val="0090318C"/>
    <w:rPr>
      <w:rFonts w:eastAsia="Yu Mincho"/>
      <w:lang w:eastAsia="en-US"/>
    </w:rPr>
  </w:style>
  <w:style w:type="paragraph" w:styleId="BlockText">
    <w:name w:val="Block Text"/>
    <w:basedOn w:val="Normal"/>
    <w:unhideWhenUsed/>
    <w:qFormat/>
    <w:rsid w:val="0090318C"/>
    <w:pPr>
      <w:spacing w:after="120"/>
      <w:ind w:left="1440" w:right="1440"/>
    </w:pPr>
    <w:rPr>
      <w:rFonts w:eastAsia="MS Mincho"/>
    </w:rPr>
  </w:style>
  <w:style w:type="paragraph" w:styleId="NoSpacing">
    <w:name w:val="No Spacing"/>
    <w:uiPriority w:val="1"/>
    <w:qFormat/>
    <w:rsid w:val="0090318C"/>
    <w:pPr>
      <w:overflowPunct w:val="0"/>
      <w:autoSpaceDE w:val="0"/>
      <w:autoSpaceDN w:val="0"/>
      <w:adjustRightInd w:val="0"/>
      <w:textAlignment w:val="baseline"/>
    </w:pPr>
    <w:rPr>
      <w:rFonts w:ascii="Times New Roman" w:eastAsia="SimSun" w:hAnsi="Times New Roman"/>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
    <w:name w:val="样式 页眉 Char"/>
    <w:link w:val="a3"/>
    <w:qFormat/>
    <w:locked/>
    <w:rsid w:val="0090318C"/>
    <w:rPr>
      <w:rFonts w:ascii="Arial" w:eastAsia="Arial" w:hAnsi="Arial" w:cs="Arial"/>
      <w:b/>
      <w:bCs/>
      <w:noProof/>
      <w:sz w:val="22"/>
    </w:rPr>
  </w:style>
  <w:style w:type="paragraph" w:customStyle="1" w:styleId="a3">
    <w:name w:val="样式 页眉"/>
    <w:basedOn w:val="Header"/>
    <w:link w:val="Char"/>
    <w:qFormat/>
    <w:rsid w:val="0090318C"/>
    <w:pPr>
      <w:textAlignment w:val="auto"/>
    </w:pPr>
    <w:rPr>
      <w:rFonts w:eastAsia="Arial" w:cs="Arial"/>
      <w:bCs/>
      <w:sz w:val="22"/>
      <w:lang w:eastAsia="en-GB"/>
    </w:rPr>
  </w:style>
  <w:style w:type="paragraph" w:customStyle="1" w:styleId="TB1">
    <w:name w:val="TB1"/>
    <w:basedOn w:val="Normal"/>
    <w:qFormat/>
    <w:rsid w:val="0090318C"/>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90318C"/>
    <w:pPr>
      <w:keepNext/>
      <w:keepLines/>
      <w:numPr>
        <w:numId w:val="12"/>
      </w:numPr>
      <w:tabs>
        <w:tab w:val="left" w:pos="737"/>
        <w:tab w:val="left" w:pos="1109"/>
      </w:tabs>
      <w:spacing w:after="0"/>
      <w:ind w:left="1100" w:hanging="380"/>
    </w:pPr>
    <w:rPr>
      <w:rFonts w:ascii="Arial"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4">
    <w:name w:val="(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semiHidden/>
    <w:qFormat/>
    <w:rsid w:val="0090318C"/>
    <w:pPr>
      <w:autoSpaceDN w:val="0"/>
    </w:pPr>
    <w:rPr>
      <w:rFonts w:eastAsia="Batang"/>
      <w:lang w:eastAsia="en-US"/>
    </w:rPr>
  </w:style>
  <w:style w:type="paragraph" w:customStyle="1" w:styleId="AutoCorrect">
    <w:name w:val="AutoCorrect"/>
    <w:qFormat/>
    <w:rsid w:val="0090318C"/>
    <w:pPr>
      <w:autoSpaceDN w:val="0"/>
    </w:pPr>
    <w:rPr>
      <w:rFonts w:eastAsia="MS Mincho"/>
      <w:sz w:val="24"/>
      <w:szCs w:val="24"/>
      <w:lang w:eastAsia="ko-KR"/>
    </w:rPr>
  </w:style>
  <w:style w:type="paragraph" w:customStyle="1" w:styleId="-PAGE-">
    <w:name w:val="- PAGE -"/>
    <w:qFormat/>
    <w:rsid w:val="0090318C"/>
    <w:pPr>
      <w:autoSpaceDN w:val="0"/>
    </w:pPr>
    <w:rPr>
      <w:rFonts w:eastAsia="MS Mincho"/>
      <w:sz w:val="24"/>
      <w:szCs w:val="24"/>
      <w:lang w:eastAsia="ko-KR"/>
    </w:rPr>
  </w:style>
  <w:style w:type="paragraph" w:customStyle="1" w:styleId="Createdby">
    <w:name w:val="Created by"/>
    <w:qFormat/>
    <w:rsid w:val="0090318C"/>
    <w:pPr>
      <w:autoSpaceDN w:val="0"/>
    </w:pPr>
    <w:rPr>
      <w:rFonts w:eastAsia="MS Mincho"/>
      <w:sz w:val="24"/>
      <w:szCs w:val="24"/>
      <w:lang w:eastAsia="ko-KR"/>
    </w:rPr>
  </w:style>
  <w:style w:type="paragraph" w:customStyle="1" w:styleId="Createdon">
    <w:name w:val="Created on"/>
    <w:qFormat/>
    <w:rsid w:val="0090318C"/>
    <w:pPr>
      <w:autoSpaceDN w:val="0"/>
    </w:pPr>
    <w:rPr>
      <w:rFonts w:eastAsia="MS Mincho"/>
      <w:sz w:val="24"/>
      <w:szCs w:val="24"/>
      <w:lang w:eastAsia="ko-KR"/>
    </w:rPr>
  </w:style>
  <w:style w:type="paragraph" w:customStyle="1" w:styleId="Lastprinted">
    <w:name w:val="Last printed"/>
    <w:qFormat/>
    <w:rsid w:val="0090318C"/>
    <w:pPr>
      <w:autoSpaceDN w:val="0"/>
    </w:pPr>
    <w:rPr>
      <w:rFonts w:eastAsia="MS Mincho"/>
      <w:sz w:val="24"/>
      <w:szCs w:val="24"/>
      <w:lang w:eastAsia="ko-KR"/>
    </w:rPr>
  </w:style>
  <w:style w:type="paragraph" w:customStyle="1" w:styleId="Lastsavedby">
    <w:name w:val="Last saved by"/>
    <w:qFormat/>
    <w:rsid w:val="0090318C"/>
    <w:pPr>
      <w:autoSpaceDN w:val="0"/>
    </w:pPr>
    <w:rPr>
      <w:rFonts w:eastAsia="MS Mincho"/>
      <w:sz w:val="24"/>
      <w:szCs w:val="24"/>
      <w:lang w:eastAsia="ko-KR"/>
    </w:rPr>
  </w:style>
  <w:style w:type="paragraph" w:customStyle="1" w:styleId="Filename">
    <w:name w:val="Filename"/>
    <w:qFormat/>
    <w:rsid w:val="0090318C"/>
    <w:pPr>
      <w:autoSpaceDN w:val="0"/>
    </w:pPr>
    <w:rPr>
      <w:rFonts w:eastAsia="MS Mincho"/>
      <w:sz w:val="24"/>
      <w:szCs w:val="24"/>
      <w:lang w:eastAsia="ko-KR"/>
    </w:rPr>
  </w:style>
  <w:style w:type="paragraph" w:customStyle="1" w:styleId="Filenameandpath">
    <w:name w:val="Filename and path"/>
    <w:qFormat/>
    <w:rsid w:val="0090318C"/>
    <w:pPr>
      <w:autoSpaceDN w:val="0"/>
    </w:pPr>
    <w:rPr>
      <w:rFonts w:eastAsia="MS Mincho"/>
      <w:sz w:val="24"/>
      <w:szCs w:val="24"/>
      <w:lang w:eastAsia="ko-KR"/>
    </w:rPr>
  </w:style>
  <w:style w:type="paragraph" w:customStyle="1" w:styleId="AuthorPageDate">
    <w:name w:val="Author  Page #  Date"/>
    <w:qFormat/>
    <w:rsid w:val="0090318C"/>
    <w:pPr>
      <w:autoSpaceDN w:val="0"/>
    </w:pPr>
    <w:rPr>
      <w:rFonts w:eastAsia="MS Mincho"/>
      <w:sz w:val="24"/>
      <w:szCs w:val="24"/>
      <w:lang w:eastAsia="ko-KR"/>
    </w:rPr>
  </w:style>
  <w:style w:type="paragraph" w:customStyle="1" w:styleId="ConfidentialPageDate">
    <w:name w:val="Confidential  Page #  Date"/>
    <w:qFormat/>
    <w:rsid w:val="0090318C"/>
    <w:pPr>
      <w:autoSpaceDN w:val="0"/>
    </w:pPr>
    <w:rPr>
      <w:rFonts w:eastAsia="MS Mincho"/>
      <w:sz w:val="24"/>
      <w:szCs w:val="24"/>
      <w:lang w:eastAsia="ko-KR"/>
    </w:rPr>
  </w:style>
  <w:style w:type="paragraph" w:customStyle="1" w:styleId="Data">
    <w:name w:val="Data"/>
    <w:basedOn w:val="Normal"/>
    <w:qFormat/>
    <w:rsid w:val="0090318C"/>
    <w:pPr>
      <w:tabs>
        <w:tab w:val="left" w:pos="1418"/>
      </w:tabs>
      <w:spacing w:after="120"/>
    </w:pPr>
    <w:rPr>
      <w:rFonts w:ascii="Arial" w:eastAsia="MS Mincho" w:hAnsi="Arial"/>
      <w:sz w:val="24"/>
      <w:lang w:val="fr-FR"/>
    </w:rPr>
  </w:style>
  <w:style w:type="paragraph" w:customStyle="1" w:styleId="PageXofY">
    <w:name w:val="Page X of Y"/>
    <w:qFormat/>
    <w:rsid w:val="0090318C"/>
    <w:pPr>
      <w:autoSpaceDN w:val="0"/>
    </w:pPr>
    <w:rPr>
      <w:rFonts w:eastAsia="SimSun"/>
      <w:sz w:val="24"/>
      <w:szCs w:val="24"/>
      <w:lang w:eastAsia="ko-KR"/>
    </w:rPr>
  </w:style>
  <w:style w:type="paragraph" w:customStyle="1" w:styleId="ATC">
    <w:name w:val="ATC"/>
    <w:basedOn w:val="Normal"/>
    <w:qFormat/>
    <w:rsid w:val="0090318C"/>
    <w:rPr>
      <w:rFonts w:eastAsia="MS Mincho"/>
      <w:lang w:eastAsia="ja-JP"/>
    </w:rPr>
  </w:style>
  <w:style w:type="paragraph" w:customStyle="1" w:styleId="1CharChar1Char">
    <w:name w:val="(文字) (文字)1 Char (文字) (文字) Char (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0318C"/>
    <w:pPr>
      <w:pBdr>
        <w:top w:val="none" w:sz="0" w:space="0" w:color="auto"/>
      </w:pBdr>
    </w:pPr>
    <w:rPr>
      <w:rFonts w:eastAsia="MS Mincho"/>
      <w:b/>
      <w:color w:val="0000FF"/>
      <w:szCs w:val="36"/>
      <w:lang w:eastAsia="ja-JP"/>
    </w:rPr>
  </w:style>
  <w:style w:type="paragraph" w:customStyle="1" w:styleId="Bullet">
    <w:name w:val="Bullet"/>
    <w:basedOn w:val="Normal"/>
    <w:qFormat/>
    <w:rsid w:val="0090318C"/>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90318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18C"/>
    <w:pPr>
      <w:keepNext w:val="0"/>
      <w:keepLines w:val="0"/>
      <w:spacing w:before="240"/>
      <w:ind w:left="0" w:firstLine="0"/>
    </w:pPr>
    <w:rPr>
      <w:rFonts w:eastAsia="MS Mincho"/>
      <w:bCs/>
    </w:rPr>
  </w:style>
  <w:style w:type="paragraph" w:customStyle="1" w:styleId="30">
    <w:name w:val="吹き出し3"/>
    <w:basedOn w:val="Normal"/>
    <w:semiHidden/>
    <w:qFormat/>
    <w:rsid w:val="0090318C"/>
    <w:rPr>
      <w:rFonts w:ascii="Tahoma" w:eastAsia="MS Mincho" w:hAnsi="Tahoma" w:cs="Tahoma"/>
      <w:sz w:val="16"/>
      <w:szCs w:val="16"/>
    </w:rPr>
  </w:style>
  <w:style w:type="paragraph" w:customStyle="1" w:styleId="JK-text-simpledoc">
    <w:name w:val="JK - text - simple doc"/>
    <w:basedOn w:val="BodyText"/>
    <w:autoRedefine/>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90318C"/>
    <w:pPr>
      <w:spacing w:before="100" w:beforeAutospacing="1" w:after="100" w:afterAutospacing="1"/>
    </w:pPr>
    <w:rPr>
      <w:rFonts w:eastAsia="MS Mincho"/>
      <w:sz w:val="24"/>
      <w:szCs w:val="24"/>
      <w:lang w:val="en-US"/>
    </w:rPr>
  </w:style>
  <w:style w:type="paragraph" w:customStyle="1" w:styleId="14">
    <w:name w:val="吹き出し1"/>
    <w:basedOn w:val="Normal"/>
    <w:semiHidden/>
    <w:qFormat/>
    <w:rsid w:val="0090318C"/>
    <w:rPr>
      <w:rFonts w:ascii="Tahoma" w:eastAsia="MS Mincho" w:hAnsi="Tahoma" w:cs="Tahoma"/>
      <w:sz w:val="16"/>
      <w:szCs w:val="16"/>
    </w:rPr>
  </w:style>
  <w:style w:type="paragraph" w:customStyle="1" w:styleId="21">
    <w:name w:val="吹き出し2"/>
    <w:basedOn w:val="Normal"/>
    <w:semiHidden/>
    <w:qFormat/>
    <w:rsid w:val="0090318C"/>
    <w:rPr>
      <w:rFonts w:ascii="Tahoma" w:eastAsia="MS Mincho" w:hAnsi="Tahoma" w:cs="Tahoma"/>
      <w:sz w:val="16"/>
      <w:szCs w:val="16"/>
    </w:rPr>
  </w:style>
  <w:style w:type="paragraph" w:customStyle="1" w:styleId="Note">
    <w:name w:val="Note"/>
    <w:basedOn w:val="B10"/>
    <w:qFormat/>
    <w:rsid w:val="0090318C"/>
    <w:rPr>
      <w:rFonts w:eastAsia="MS Mincho"/>
    </w:rPr>
  </w:style>
  <w:style w:type="paragraph" w:customStyle="1" w:styleId="tabletext0">
    <w:name w:val="table text"/>
    <w:basedOn w:val="Normal"/>
    <w:next w:val="Normal"/>
    <w:qFormat/>
    <w:rsid w:val="0090318C"/>
    <w:rPr>
      <w:rFonts w:eastAsia="MS Mincho"/>
      <w:i/>
    </w:rPr>
  </w:style>
  <w:style w:type="paragraph" w:customStyle="1" w:styleId="TOC91">
    <w:name w:val="TOC 91"/>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90318C"/>
    <w:pPr>
      <w:spacing w:before="120" w:after="120"/>
    </w:pPr>
    <w:rPr>
      <w:rFonts w:eastAsia="MS Mincho"/>
      <w:b/>
    </w:rPr>
  </w:style>
  <w:style w:type="paragraph" w:customStyle="1" w:styleId="HE">
    <w:name w:val="HE"/>
    <w:basedOn w:val="Normal"/>
    <w:qFormat/>
    <w:rsid w:val="0090318C"/>
    <w:pPr>
      <w:spacing w:after="0"/>
    </w:pPr>
    <w:rPr>
      <w:rFonts w:eastAsia="MS Mincho"/>
      <w:b/>
    </w:rPr>
  </w:style>
  <w:style w:type="paragraph" w:customStyle="1" w:styleId="HO">
    <w:name w:val="HO"/>
    <w:basedOn w:val="Normal"/>
    <w:qFormat/>
    <w:rsid w:val="0090318C"/>
    <w:pPr>
      <w:spacing w:after="0"/>
      <w:jc w:val="right"/>
    </w:pPr>
    <w:rPr>
      <w:rFonts w:eastAsia="MS Mincho"/>
      <w:b/>
    </w:rPr>
  </w:style>
  <w:style w:type="paragraph" w:customStyle="1" w:styleId="WP">
    <w:name w:val="WP"/>
    <w:basedOn w:val="Normal"/>
    <w:qFormat/>
    <w:rsid w:val="0090318C"/>
    <w:pPr>
      <w:spacing w:after="0"/>
      <w:jc w:val="both"/>
    </w:pPr>
    <w:rPr>
      <w:rFonts w:eastAsia="MS Mincho"/>
    </w:rPr>
  </w:style>
  <w:style w:type="paragraph" w:customStyle="1" w:styleId="ZK">
    <w:name w:val="ZK"/>
    <w:qFormat/>
    <w:rsid w:val="0090318C"/>
    <w:pPr>
      <w:autoSpaceDN w:val="0"/>
      <w:spacing w:after="240" w:line="240" w:lineRule="atLeast"/>
      <w:ind w:left="1191" w:right="113" w:hanging="1191"/>
    </w:pPr>
    <w:rPr>
      <w:rFonts w:eastAsia="MS Mincho"/>
      <w:lang w:eastAsia="en-US"/>
    </w:rPr>
  </w:style>
  <w:style w:type="paragraph" w:customStyle="1" w:styleId="ZC">
    <w:name w:val="ZC"/>
    <w:qFormat/>
    <w:rsid w:val="0090318C"/>
    <w:pPr>
      <w:autoSpaceDN w:val="0"/>
      <w:spacing w:line="360" w:lineRule="atLeast"/>
      <w:jc w:val="center"/>
    </w:pPr>
    <w:rPr>
      <w:rFonts w:eastAsia="MS Mincho"/>
      <w:lang w:eastAsia="en-US"/>
    </w:rPr>
  </w:style>
  <w:style w:type="paragraph" w:customStyle="1" w:styleId="FooterCentred">
    <w:name w:val="FooterCentred"/>
    <w:basedOn w:val="Footer"/>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90318C"/>
    <w:rPr>
      <w:rFonts w:eastAsia="MS Mincho"/>
    </w:rPr>
  </w:style>
  <w:style w:type="paragraph" w:customStyle="1" w:styleId="NumberedList">
    <w:name w:val="Numbered List"/>
    <w:basedOn w:val="Normal"/>
    <w:qFormat/>
    <w:rsid w:val="0090318C"/>
    <w:pPr>
      <w:tabs>
        <w:tab w:val="left" w:pos="360"/>
      </w:tabs>
      <w:spacing w:before="120" w:after="120"/>
      <w:ind w:left="360" w:hanging="360"/>
    </w:pPr>
    <w:rPr>
      <w:rFonts w:eastAsia="MS Mincho"/>
      <w:lang w:val="en-US"/>
    </w:rPr>
  </w:style>
  <w:style w:type="paragraph" w:customStyle="1" w:styleId="xl40">
    <w:name w:val="xl40"/>
    <w:basedOn w:val="Normal"/>
    <w:qFormat/>
    <w:rsid w:val="0090318C"/>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TableTitle">
    <w:name w:val="TableTitle"/>
    <w:basedOn w:val="BodyText2"/>
    <w:next w:val="BodyText2"/>
    <w:qFormat/>
    <w:rsid w:val="0090318C"/>
    <w:pPr>
      <w:keepNext/>
      <w:keepLines/>
      <w:spacing w:after="60"/>
      <w:ind w:left="210"/>
      <w:jc w:val="center"/>
      <w:textAlignment w:val="auto"/>
    </w:pPr>
    <w:rPr>
      <w:b/>
      <w:color w:val="auto"/>
    </w:rPr>
  </w:style>
  <w:style w:type="paragraph" w:customStyle="1" w:styleId="TableofFigures1">
    <w:name w:val="Table of Figures1"/>
    <w:basedOn w:val="Normal"/>
    <w:next w:val="Normal"/>
    <w:qFormat/>
    <w:rsid w:val="0090318C"/>
    <w:pPr>
      <w:ind w:left="400" w:hanging="400"/>
      <w:jc w:val="center"/>
    </w:pPr>
    <w:rPr>
      <w:rFonts w:eastAsia="MS Mincho"/>
      <w:b/>
    </w:rPr>
  </w:style>
  <w:style w:type="paragraph" w:customStyle="1" w:styleId="table">
    <w:name w:val="table"/>
    <w:basedOn w:val="Normal"/>
    <w:next w:val="Normal"/>
    <w:qFormat/>
    <w:rsid w:val="0090318C"/>
    <w:pPr>
      <w:spacing w:after="0"/>
      <w:jc w:val="center"/>
    </w:pPr>
    <w:rPr>
      <w:rFonts w:eastAsia="MS Mincho"/>
      <w:lang w:val="en-US"/>
    </w:rPr>
  </w:style>
  <w:style w:type="paragraph" w:customStyle="1" w:styleId="t2">
    <w:name w:val="t2"/>
    <w:basedOn w:val="Normal"/>
    <w:qFormat/>
    <w:rsid w:val="0090318C"/>
    <w:pPr>
      <w:spacing w:after="0"/>
    </w:pPr>
    <w:rPr>
      <w:rFonts w:eastAsia="MS Mincho"/>
    </w:rPr>
  </w:style>
  <w:style w:type="paragraph" w:customStyle="1" w:styleId="CommentNokia">
    <w:name w:val="Comment Nokia"/>
    <w:basedOn w:val="Normal"/>
    <w:qFormat/>
    <w:rsid w:val="0090318C"/>
    <w:pPr>
      <w:tabs>
        <w:tab w:val="left" w:pos="360"/>
      </w:tabs>
      <w:ind w:left="360" w:hanging="360"/>
    </w:pPr>
    <w:rPr>
      <w:rFonts w:eastAsia="MS Mincho"/>
      <w:sz w:val="22"/>
      <w:lang w:val="en-US"/>
    </w:rPr>
  </w:style>
  <w:style w:type="paragraph" w:customStyle="1" w:styleId="Copyright">
    <w:name w:val="Copyright"/>
    <w:basedOn w:val="Normal"/>
    <w:qFormat/>
    <w:rsid w:val="0090318C"/>
    <w:pPr>
      <w:spacing w:after="0"/>
      <w:jc w:val="center"/>
    </w:pPr>
    <w:rPr>
      <w:rFonts w:ascii="Arial" w:eastAsia="MS Mincho" w:hAnsi="Arial"/>
      <w:b/>
      <w:sz w:val="16"/>
      <w:lang w:eastAsia="ja-JP"/>
    </w:rPr>
  </w:style>
  <w:style w:type="paragraph" w:customStyle="1" w:styleId="TitleText">
    <w:name w:val="Title Text"/>
    <w:basedOn w:val="Normal"/>
    <w:next w:val="Normal"/>
    <w:qFormat/>
    <w:rsid w:val="0090318C"/>
    <w:pPr>
      <w:spacing w:after="220"/>
    </w:pPr>
    <w:rPr>
      <w:rFonts w:eastAsia="MS Mincho"/>
      <w:b/>
      <w:lang w:val="en-US"/>
    </w:rPr>
  </w:style>
  <w:style w:type="paragraph" w:customStyle="1" w:styleId="Para1">
    <w:name w:val="Para1"/>
    <w:basedOn w:val="Normal"/>
    <w:qFormat/>
    <w:rsid w:val="0090318C"/>
    <w:pPr>
      <w:spacing w:before="120" w:after="120"/>
    </w:pPr>
    <w:rPr>
      <w:rFonts w:eastAsia="MS Mincho"/>
      <w:lang w:val="en-US"/>
    </w:rPr>
  </w:style>
  <w:style w:type="paragraph" w:customStyle="1" w:styleId="Teststep">
    <w:name w:val="Test step"/>
    <w:basedOn w:val="Normal"/>
    <w:qFormat/>
    <w:rsid w:val="0090318C"/>
    <w:pPr>
      <w:tabs>
        <w:tab w:val="left" w:pos="720"/>
      </w:tabs>
      <w:spacing w:after="0"/>
      <w:ind w:left="720" w:hanging="720"/>
    </w:pPr>
    <w:rPr>
      <w:rFonts w:eastAsia="MS Mincho"/>
    </w:rPr>
  </w:style>
  <w:style w:type="paragraph" w:customStyle="1" w:styleId="Tdoctable">
    <w:name w:val="Tdoc_table"/>
    <w:qFormat/>
    <w:rsid w:val="0090318C"/>
    <w:pPr>
      <w:autoSpaceDN w:val="0"/>
      <w:ind w:left="244" w:hanging="244"/>
    </w:pPr>
    <w:rPr>
      <w:rFonts w:ascii="Arial" w:eastAsia="SimSun" w:hAnsi="Arial"/>
      <w:noProof/>
      <w:color w:val="000000"/>
      <w:lang w:eastAsia="en-US"/>
    </w:rPr>
  </w:style>
  <w:style w:type="paragraph" w:customStyle="1" w:styleId="Bullets">
    <w:name w:val="Bullets"/>
    <w:basedOn w:val="BodyText"/>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Heading1"/>
    <w:next w:val="Normal"/>
    <w:qFormat/>
    <w:rsid w:val="0090318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0318C"/>
    <w:pPr>
      <w:spacing w:before="120"/>
      <w:outlineLvl w:val="2"/>
    </w:pPr>
    <w:rPr>
      <w:rFonts w:eastAsia="MS Mincho"/>
      <w:sz w:val="28"/>
      <w:szCs w:val="32"/>
      <w:lang w:eastAsia="de-DE"/>
    </w:rPr>
  </w:style>
  <w:style w:type="paragraph" w:customStyle="1" w:styleId="5">
    <w:name w:val="吹き出し5"/>
    <w:basedOn w:val="Normal"/>
    <w:semiHidden/>
    <w:qFormat/>
    <w:rsid w:val="0090318C"/>
    <w:rPr>
      <w:rFonts w:ascii="Tahoma" w:eastAsia="MS Mincho" w:hAnsi="Tahoma" w:cs="Tahoma"/>
      <w:sz w:val="16"/>
      <w:szCs w:val="16"/>
    </w:rPr>
  </w:style>
  <w:style w:type="paragraph" w:customStyle="1" w:styleId="CharCharCharCharChar2">
    <w:name w:val="Char Char 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1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90318C"/>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CharChar24">
    <w:name w:val="Char Char24"/>
    <w:basedOn w:val="Normal"/>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18C"/>
    <w:pPr>
      <w:tabs>
        <w:tab w:val="num" w:pos="45"/>
      </w:tabs>
      <w:ind w:left="405" w:hanging="405"/>
    </w:pPr>
    <w:rPr>
      <w:rFonts w:eastAsia="Arial"/>
    </w:rPr>
  </w:style>
  <w:style w:type="paragraph" w:customStyle="1" w:styleId="Char0">
    <w:name w:val="(文字) (文字)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Normal"/>
    <w:link w:val="enumlev1Char"/>
    <w:qFormat/>
    <w:rsid w:val="0090318C"/>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90318C"/>
    <w:rPr>
      <w:rFonts w:ascii="Arial" w:eastAsia="Arial" w:hAnsi="Arial" w:cs="Arial"/>
      <w:sz w:val="28"/>
    </w:rPr>
  </w:style>
  <w:style w:type="paragraph" w:customStyle="1" w:styleId="Heading40">
    <w:name w:val="Heading4"/>
    <w:basedOn w:val="Heading3"/>
    <w:link w:val="Heading4Char0"/>
    <w:semiHidden/>
    <w:qFormat/>
    <w:rsid w:val="0090318C"/>
    <w:pPr>
      <w:keepNext w:val="0"/>
      <w:keepLines w:val="0"/>
      <w:tabs>
        <w:tab w:val="num" w:pos="1100"/>
      </w:tabs>
      <w:spacing w:before="100" w:beforeAutospacing="1" w:afterLines="100" w:after="0"/>
      <w:ind w:left="930" w:hanging="510"/>
    </w:pPr>
    <w:rPr>
      <w:rFonts w:eastAsia="Arial" w:cs="Arial"/>
    </w:rPr>
  </w:style>
  <w:style w:type="paragraph" w:customStyle="1" w:styleId="a0">
    <w:name w:val="插图题注"/>
    <w:next w:val="Normal"/>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Normal"/>
    <w:qFormat/>
    <w:rsid w:val="0090318C"/>
    <w:pPr>
      <w:tabs>
        <w:tab w:val="left" w:pos="1134"/>
      </w:tabs>
      <w:spacing w:after="0"/>
    </w:pPr>
    <w:rPr>
      <w:rFonts w:eastAsia="MS Mincho"/>
    </w:rPr>
  </w:style>
  <w:style w:type="paragraph" w:customStyle="1" w:styleId="text">
    <w:name w:val="text"/>
    <w:basedOn w:val="Normal"/>
    <w:qFormat/>
    <w:rsid w:val="0090318C"/>
    <w:pPr>
      <w:widowControl w:val="0"/>
      <w:spacing w:after="240"/>
      <w:jc w:val="both"/>
    </w:pPr>
    <w:rPr>
      <w:sz w:val="24"/>
      <w:lang w:val="en-AU"/>
    </w:rPr>
  </w:style>
  <w:style w:type="paragraph" w:customStyle="1" w:styleId="berschrift1H1">
    <w:name w:val="Überschrift 1.H1"/>
    <w:basedOn w:val="Normal"/>
    <w:next w:val="Normal"/>
    <w:qFormat/>
    <w:rsid w:val="0090318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18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18C"/>
    <w:pPr>
      <w:spacing w:after="240"/>
      <w:jc w:val="both"/>
    </w:pPr>
    <w:rPr>
      <w:rFonts w:ascii="Helvetica" w:hAnsi="Helvetica"/>
    </w:rPr>
  </w:style>
  <w:style w:type="paragraph" w:customStyle="1" w:styleId="List1">
    <w:name w:val="List1"/>
    <w:basedOn w:val="Normal"/>
    <w:qFormat/>
    <w:rsid w:val="0090318C"/>
    <w:pPr>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90318C"/>
    <w:pPr>
      <w:spacing w:before="120" w:after="0"/>
      <w:jc w:val="both"/>
    </w:pPr>
    <w:rPr>
      <w:lang w:val="en-US"/>
    </w:rPr>
  </w:style>
  <w:style w:type="paragraph" w:customStyle="1" w:styleId="centered">
    <w:name w:val="centered"/>
    <w:basedOn w:val="Normal"/>
    <w:qFormat/>
    <w:rsid w:val="0090318C"/>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90318C"/>
    <w:pPr>
      <w:ind w:left="720"/>
      <w:contextualSpacing/>
    </w:pPr>
  </w:style>
  <w:style w:type="paragraph" w:customStyle="1" w:styleId="LightList-Accent31">
    <w:name w:val="Light List - Accent 31"/>
    <w:semiHidden/>
    <w:qFormat/>
    <w:rsid w:val="0090318C"/>
    <w:pPr>
      <w:autoSpaceDN w:val="0"/>
    </w:pPr>
    <w:rPr>
      <w:rFonts w:eastAsia="Batang"/>
      <w:lang w:eastAsia="en-US"/>
    </w:rPr>
  </w:style>
  <w:style w:type="paragraph" w:customStyle="1" w:styleId="TOC911">
    <w:name w:val="TOC 911"/>
    <w:basedOn w:val="TOC8"/>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90318C"/>
    <w:pPr>
      <w:spacing w:before="120" w:after="120"/>
    </w:pPr>
    <w:rPr>
      <w:rFonts w:eastAsia="MS Mincho"/>
      <w:b/>
    </w:rPr>
  </w:style>
  <w:style w:type="paragraph" w:customStyle="1" w:styleId="TableofFigures11">
    <w:name w:val="Table of Figures11"/>
    <w:basedOn w:val="Normal"/>
    <w:next w:val="Normal"/>
    <w:qFormat/>
    <w:rsid w:val="0090318C"/>
    <w:pPr>
      <w:ind w:left="400" w:hanging="400"/>
      <w:jc w:val="center"/>
    </w:pPr>
    <w:rPr>
      <w:rFonts w:eastAsia="MS Mincho"/>
      <w:b/>
    </w:rPr>
  </w:style>
  <w:style w:type="paragraph" w:customStyle="1" w:styleId="81">
    <w:name w:val="表 (赤)  81"/>
    <w:basedOn w:val="Normal"/>
    <w:uiPriority w:val="34"/>
    <w:qFormat/>
    <w:rsid w:val="0090318C"/>
    <w:pPr>
      <w:ind w:left="720"/>
      <w:contextualSpacing/>
    </w:pPr>
  </w:style>
  <w:style w:type="paragraph" w:customStyle="1" w:styleId="note0">
    <w:name w:val="note"/>
    <w:basedOn w:val="Normal"/>
    <w:qFormat/>
    <w:rsid w:val="0090318C"/>
    <w:pPr>
      <w:spacing w:before="100" w:beforeAutospacing="1" w:after="100" w:afterAutospacing="1"/>
    </w:pPr>
    <w:rPr>
      <w:sz w:val="24"/>
      <w:szCs w:val="24"/>
      <w:lang w:val="en-US" w:eastAsia="zh-CN"/>
    </w:rPr>
  </w:style>
  <w:style w:type="paragraph" w:customStyle="1" w:styleId="121">
    <w:name w:val="表 (青) 121"/>
    <w:uiPriority w:val="71"/>
    <w:qFormat/>
    <w:rsid w:val="0090318C"/>
    <w:pPr>
      <w:autoSpaceDN w:val="0"/>
    </w:pPr>
    <w:rPr>
      <w:rFonts w:eastAsia="SimSun"/>
      <w:lang w:eastAsia="en-US"/>
    </w:rPr>
  </w:style>
  <w:style w:type="paragraph" w:customStyle="1" w:styleId="LGTdoc">
    <w:name w:val="LGTdoc_본문"/>
    <w:basedOn w:val="Normal"/>
    <w:qFormat/>
    <w:rsid w:val="0090318C"/>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Normal"/>
    <w:link w:val="ECCParagraphZchn"/>
    <w:qFormat/>
    <w:rsid w:val="0090318C"/>
    <w:pPr>
      <w:spacing w:after="240"/>
      <w:jc w:val="both"/>
    </w:pPr>
    <w:rPr>
      <w:rFonts w:ascii="Arial" w:hAnsi="Arial" w:cs="Arial"/>
      <w:szCs w:val="24"/>
    </w:rPr>
  </w:style>
  <w:style w:type="paragraph" w:customStyle="1" w:styleId="ECCFootnote">
    <w:name w:val="ECC Footnote"/>
    <w:basedOn w:val="Normal"/>
    <w:autoRedefine/>
    <w:uiPriority w:val="99"/>
    <w:qFormat/>
    <w:rsid w:val="0090318C"/>
    <w:pPr>
      <w:spacing w:after="0"/>
      <w:ind w:left="454" w:hanging="454"/>
    </w:pPr>
    <w:rPr>
      <w:rFonts w:ascii="Arial" w:hAnsi="Arial"/>
      <w:sz w:val="16"/>
      <w:szCs w:val="24"/>
      <w:lang w:val="en-US"/>
    </w:rPr>
  </w:style>
  <w:style w:type="paragraph" w:customStyle="1" w:styleId="Text1">
    <w:name w:val="Text 1"/>
    <w:basedOn w:val="Normal"/>
    <w:qFormat/>
    <w:rsid w:val="0090318C"/>
    <w:pPr>
      <w:spacing w:after="240"/>
      <w:ind w:left="482"/>
      <w:jc w:val="both"/>
    </w:pPr>
    <w:rPr>
      <w:sz w:val="24"/>
      <w:lang w:eastAsia="fr-BE"/>
    </w:rPr>
  </w:style>
  <w:style w:type="paragraph" w:customStyle="1" w:styleId="NumPar4">
    <w:name w:val="NumPar 4"/>
    <w:basedOn w:val="Heading4"/>
    <w:next w:val="Normal"/>
    <w:uiPriority w:val="99"/>
    <w:qFormat/>
    <w:rsid w:val="0090318C"/>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90318C"/>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0318C"/>
    <w:pPr>
      <w:spacing w:before="100" w:beforeAutospacing="1" w:after="100" w:afterAutospacing="1"/>
      <w:ind w:firstLine="480"/>
    </w:pPr>
    <w:rPr>
      <w:rFonts w:ascii="SimSun" w:hAnsi="SimSun" w:cs="SimSun"/>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Normal"/>
    <w:next w:val="Normal"/>
    <w:link w:val="EquationChar"/>
    <w:qFormat/>
    <w:rsid w:val="0090318C"/>
    <w:pPr>
      <w:tabs>
        <w:tab w:val="center" w:pos="4620"/>
        <w:tab w:val="right" w:pos="9240"/>
      </w:tabs>
      <w:snapToGrid w:val="0"/>
      <w:spacing w:after="120"/>
      <w:jc w:val="both"/>
    </w:pPr>
    <w:rPr>
      <w:sz w:val="22"/>
      <w:szCs w:val="22"/>
    </w:rPr>
  </w:style>
  <w:style w:type="paragraph" w:customStyle="1" w:styleId="msonormal0">
    <w:name w:val="msonormal"/>
    <w:basedOn w:val="Normal"/>
    <w:qFormat/>
    <w:rsid w:val="0090318C"/>
    <w:pPr>
      <w:spacing w:before="100" w:beforeAutospacing="1" w:after="100" w:afterAutospacing="1"/>
    </w:pPr>
    <w:rPr>
      <w:rFonts w:eastAsia="Yu Mincho"/>
      <w:sz w:val="24"/>
      <w:szCs w:val="24"/>
      <w:lang w:val="en-US"/>
    </w:rPr>
  </w:style>
  <w:style w:type="paragraph" w:customStyle="1" w:styleId="40">
    <w:name w:val="吹き出し4"/>
    <w:basedOn w:val="Normal"/>
    <w:semiHidden/>
    <w:qFormat/>
    <w:rsid w:val="0090318C"/>
    <w:rPr>
      <w:rFonts w:ascii="Tahoma" w:eastAsia="MS Mincho" w:hAnsi="Tahoma" w:cs="Tahoma"/>
      <w:sz w:val="16"/>
      <w:szCs w:val="16"/>
    </w:rPr>
  </w:style>
  <w:style w:type="paragraph" w:customStyle="1" w:styleId="CharCharCharCharChar1">
    <w:name w:val="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031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90318C"/>
    <w:pPr>
      <w:autoSpaceDN w:val="0"/>
    </w:pPr>
    <w:rPr>
      <w:rFonts w:eastAsia="Batang"/>
      <w:lang w:eastAsia="en-US"/>
    </w:rPr>
  </w:style>
  <w:style w:type="paragraph" w:customStyle="1" w:styleId="1CharChar1Char1">
    <w:name w:val="(文字) (文字)1 Char (文字) (文字) Char (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90318C"/>
    <w:pPr>
      <w:spacing w:before="120" w:after="120"/>
    </w:pPr>
    <w:rPr>
      <w:rFonts w:eastAsia="MS Mincho"/>
      <w:b/>
    </w:rPr>
  </w:style>
  <w:style w:type="paragraph" w:customStyle="1" w:styleId="TableofFigures2">
    <w:name w:val="Table of Figures2"/>
    <w:basedOn w:val="Normal"/>
    <w:next w:val="Normal"/>
    <w:qFormat/>
    <w:rsid w:val="0090318C"/>
    <w:pPr>
      <w:ind w:left="400" w:hanging="400"/>
      <w:jc w:val="center"/>
    </w:pPr>
    <w:rPr>
      <w:rFonts w:eastAsia="MS Mincho"/>
      <w:b/>
    </w:rPr>
  </w:style>
  <w:style w:type="paragraph" w:customStyle="1" w:styleId="CharChar241">
    <w:name w:val="Char Char241"/>
    <w:basedOn w:val="Normal"/>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0318C"/>
    <w:pPr>
      <w:keepNext/>
      <w:keepLines/>
      <w:spacing w:after="0"/>
      <w:jc w:val="both"/>
    </w:pPr>
    <w:rPr>
      <w:rFonts w:ascii="Arial" w:hAnsi="Arial"/>
      <w:sz w:val="18"/>
      <w:szCs w:val="18"/>
    </w:rPr>
  </w:style>
  <w:style w:type="paragraph" w:customStyle="1" w:styleId="p20">
    <w:name w:val="p20"/>
    <w:basedOn w:val="Normal"/>
    <w:qFormat/>
    <w:rsid w:val="0090318C"/>
    <w:pPr>
      <w:snapToGrid w:val="0"/>
      <w:spacing w:after="0"/>
    </w:pPr>
    <w:rPr>
      <w:rFonts w:ascii="Arial" w:hAnsi="Arial" w:cs="Arial"/>
      <w:sz w:val="18"/>
      <w:szCs w:val="18"/>
      <w:lang w:val="en-US" w:eastAsia="zh-CN"/>
    </w:rPr>
  </w:style>
  <w:style w:type="paragraph" w:customStyle="1" w:styleId="a5">
    <w:name w:val="吹き出し"/>
    <w:basedOn w:val="Normal"/>
    <w:semiHidden/>
    <w:qFormat/>
    <w:rsid w:val="0090318C"/>
    <w:rPr>
      <w:rFonts w:ascii="Tahoma" w:eastAsia="MS Mincho" w:hAnsi="Tahoma" w:cs="Tahoma"/>
      <w:sz w:val="16"/>
      <w:szCs w:val="16"/>
      <w:lang w:eastAsia="ko-KR"/>
    </w:rPr>
  </w:style>
  <w:style w:type="paragraph" w:customStyle="1" w:styleId="CharChar5">
    <w:name w:val="Char Char5"/>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Normal"/>
    <w:link w:val="Table0"/>
    <w:qFormat/>
    <w:rsid w:val="0090318C"/>
    <w:pPr>
      <w:jc w:val="center"/>
    </w:pPr>
    <w:rPr>
      <w:rFonts w:ascii="Arial" w:hAnsi="Arial" w:cs="Arial"/>
      <w:b/>
    </w:rPr>
  </w:style>
  <w:style w:type="paragraph" w:customStyle="1" w:styleId="ColorfulList-Accent11">
    <w:name w:val="Colorful List - Accent 11"/>
    <w:basedOn w:val="Normal"/>
    <w:uiPriority w:val="34"/>
    <w:qFormat/>
    <w:rsid w:val="0090318C"/>
    <w:pPr>
      <w:ind w:left="720"/>
      <w:contextualSpacing/>
    </w:pPr>
    <w:rPr>
      <w:rFonts w:eastAsia="Times New Roman"/>
    </w:rPr>
  </w:style>
  <w:style w:type="paragraph" w:customStyle="1" w:styleId="ColorfulShading-Accent11">
    <w:name w:val="Colorful Shading - Accent 11"/>
    <w:semiHidden/>
    <w:qFormat/>
    <w:rsid w:val="0090318C"/>
    <w:pPr>
      <w:autoSpaceDN w:val="0"/>
    </w:pPr>
    <w:rPr>
      <w:rFonts w:eastAsia="Batang"/>
      <w:lang w:eastAsia="en-US"/>
    </w:rPr>
  </w:style>
  <w:style w:type="paragraph" w:customStyle="1" w:styleId="60">
    <w:name w:val="吹き出し6"/>
    <w:basedOn w:val="Normal"/>
    <w:semiHidden/>
    <w:qFormat/>
    <w:rsid w:val="0090318C"/>
    <w:rPr>
      <w:rFonts w:ascii="Tahoma" w:eastAsia="MS Mincho" w:hAnsi="Tahoma" w:cs="Tahoma"/>
      <w:sz w:val="16"/>
      <w:szCs w:val="16"/>
      <w:lang w:eastAsia="ko-KR"/>
    </w:rPr>
  </w:style>
  <w:style w:type="paragraph" w:customStyle="1" w:styleId="CharChar6">
    <w:name w:val="Char Char6"/>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90318C"/>
    <w:pPr>
      <w:autoSpaceDN w:val="0"/>
    </w:pPr>
    <w:rPr>
      <w:rFonts w:eastAsia="Batang"/>
      <w:lang w:eastAsia="en-US"/>
    </w:rPr>
  </w:style>
  <w:style w:type="paragraph" w:customStyle="1" w:styleId="TOC10">
    <w:name w:val="TOC 标题1"/>
    <w:basedOn w:val="Heading1"/>
    <w:next w:val="Normal"/>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Normal"/>
    <w:qFormat/>
    <w:rsid w:val="0090318C"/>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90318C"/>
    <w:pPr>
      <w:autoSpaceDN w:val="0"/>
    </w:pPr>
    <w:rPr>
      <w:rFonts w:eastAsia="Batang"/>
      <w:lang w:eastAsia="en-US"/>
    </w:rPr>
  </w:style>
  <w:style w:type="paragraph" w:customStyle="1" w:styleId="a7">
    <w:name w:val="変更箇所"/>
    <w:semiHidden/>
    <w:qFormat/>
    <w:rsid w:val="0090318C"/>
    <w:pPr>
      <w:autoSpaceDN w:val="0"/>
    </w:pPr>
    <w:rPr>
      <w:rFonts w:eastAsia="MS Mincho"/>
      <w:lang w:eastAsia="en-US"/>
    </w:rPr>
  </w:style>
  <w:style w:type="paragraph" w:customStyle="1" w:styleId="NB2">
    <w:name w:val="NB2"/>
    <w:basedOn w:val="ZG"/>
    <w:qFormat/>
    <w:rsid w:val="0090318C"/>
    <w:pPr>
      <w:framePr w:wrap="notBeside"/>
      <w:autoSpaceDN w:val="0"/>
    </w:pPr>
    <w:rPr>
      <w:rFonts w:eastAsia="Times New Roman"/>
      <w:noProof w:val="0"/>
      <w:lang w:val="en-US" w:eastAsia="ko-KR"/>
    </w:rPr>
  </w:style>
  <w:style w:type="paragraph" w:customStyle="1" w:styleId="tableentry">
    <w:name w:val="table entry"/>
    <w:basedOn w:val="Normal"/>
    <w:qFormat/>
    <w:rsid w:val="0090318C"/>
    <w:pPr>
      <w:keepNext/>
      <w:spacing w:before="60" w:after="60"/>
    </w:pPr>
    <w:rPr>
      <w:rFonts w:ascii="Bookman Old Style" w:hAnsi="Bookman Old Style"/>
      <w:lang w:val="en-US" w:eastAsia="ko-KR"/>
    </w:rPr>
  </w:style>
  <w:style w:type="paragraph" w:customStyle="1" w:styleId="TOC93">
    <w:name w:val="TOC 93"/>
    <w:basedOn w:val="TOC8"/>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90318C"/>
    <w:pPr>
      <w:spacing w:before="120" w:after="120"/>
    </w:pPr>
    <w:rPr>
      <w:rFonts w:eastAsia="MS Mincho"/>
      <w:b/>
      <w:lang w:eastAsia="ja-JP"/>
    </w:rPr>
  </w:style>
  <w:style w:type="paragraph" w:customStyle="1" w:styleId="TableofFigures3">
    <w:name w:val="Table of Figures3"/>
    <w:basedOn w:val="Normal"/>
    <w:next w:val="Normal"/>
    <w:qFormat/>
    <w:rsid w:val="0090318C"/>
    <w:pPr>
      <w:ind w:left="400" w:hanging="400"/>
      <w:jc w:val="center"/>
    </w:pPr>
    <w:rPr>
      <w:rFonts w:eastAsia="MS Mincho"/>
      <w:b/>
      <w:lang w:eastAsia="ja-JP"/>
    </w:rPr>
  </w:style>
  <w:style w:type="paragraph" w:customStyle="1" w:styleId="15">
    <w:name w:val="正文1"/>
    <w:qFormat/>
    <w:rsid w:val="009031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90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0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90318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90318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0318C"/>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0318C"/>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90318C"/>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90318C"/>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90318C"/>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90318C"/>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0318C"/>
    <w:pPr>
      <w:tabs>
        <w:tab w:val="left" w:pos="1134"/>
        <w:tab w:val="left" w:pos="1871"/>
        <w:tab w:val="left" w:pos="2268"/>
      </w:tabs>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Normal"/>
    <w:next w:val="Normal"/>
    <w:link w:val="TableNo"/>
    <w:qFormat/>
    <w:rsid w:val="0090318C"/>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90318C"/>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90318C"/>
    <w:pPr>
      <w:numPr>
        <w:numId w:val="15"/>
      </w:numPr>
      <w:tabs>
        <w:tab w:val="left" w:pos="0"/>
      </w:tabs>
      <w:suppressAutoHyphens/>
      <w:spacing w:before="60" w:after="60"/>
      <w:jc w:val="both"/>
    </w:pPr>
  </w:style>
  <w:style w:type="paragraph" w:customStyle="1" w:styleId="Tablefin">
    <w:name w:val="Table_fin"/>
    <w:basedOn w:val="Normal"/>
    <w:next w:val="Normal"/>
    <w:qFormat/>
    <w:rsid w:val="0090318C"/>
    <w:pPr>
      <w:suppressAutoHyphens/>
      <w:spacing w:after="0"/>
      <w:jc w:val="both"/>
    </w:pPr>
    <w:rPr>
      <w:rFonts w:eastAsia="Batang"/>
    </w:rPr>
  </w:style>
  <w:style w:type="paragraph" w:customStyle="1" w:styleId="enumlev3">
    <w:name w:val="enumlev3"/>
    <w:basedOn w:val="enumlev2"/>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Normal"/>
    <w:qFormat/>
    <w:rsid w:val="0090318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0318C"/>
    <w:pPr>
      <w:keepNext/>
      <w:keepLines/>
      <w:spacing w:after="0"/>
      <w:ind w:left="851" w:hanging="851"/>
    </w:pPr>
    <w:rPr>
      <w:rFonts w:ascii="Arial" w:hAnsi="Arial"/>
      <w:sz w:val="18"/>
    </w:rPr>
  </w:style>
  <w:style w:type="paragraph" w:customStyle="1" w:styleId="33">
    <w:name w:val="修订3"/>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eastAsia="Times New Roman"/>
      <w:lang w:eastAsia="en-US"/>
    </w:rPr>
  </w:style>
  <w:style w:type="paragraph" w:customStyle="1" w:styleId="Style91">
    <w:name w:val="_Style 91"/>
    <w:uiPriority w:val="99"/>
    <w:semiHidden/>
    <w:qFormat/>
    <w:rsid w:val="0090318C"/>
    <w:pPr>
      <w:autoSpaceDN w:val="0"/>
      <w:spacing w:after="160" w:line="256" w:lineRule="auto"/>
    </w:pPr>
    <w:rPr>
      <w:rFonts w:eastAsia="Times New Roma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7">
    <w:name w:val="変更箇所1"/>
    <w:semiHidden/>
    <w:qFormat/>
    <w:rsid w:val="0090318C"/>
    <w:pPr>
      <w:autoSpaceDN w:val="0"/>
    </w:pPr>
    <w:rPr>
      <w:rFonts w:eastAsia="MS Mincho"/>
      <w:lang w:eastAsia="en-US"/>
    </w:rPr>
  </w:style>
  <w:style w:type="paragraph" w:customStyle="1" w:styleId="24">
    <w:name w:val="変更箇所2"/>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Heading1"/>
    <w:next w:val="Normal"/>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90318C"/>
    <w:rPr>
      <w:rFonts w:eastAsia="Times New Roman"/>
    </w:rPr>
  </w:style>
  <w:style w:type="paragraph" w:customStyle="1" w:styleId="a8">
    <w:name w:val="参考资料列表"/>
    <w:basedOn w:val="List"/>
    <w:link w:val="Char3"/>
    <w:qFormat/>
    <w:rsid w:val="0090318C"/>
    <w:pPr>
      <w:ind w:left="680" w:hanging="567"/>
      <w:textAlignment w:val="auto"/>
    </w:pPr>
    <w:rPr>
      <w:rFonts w:eastAsia="Times New Roman"/>
    </w:rPr>
  </w:style>
  <w:style w:type="paragraph" w:customStyle="1" w:styleId="Revisin">
    <w:name w:val="Revisión"/>
    <w:uiPriority w:val="99"/>
    <w:semiHidden/>
    <w:qFormat/>
    <w:rsid w:val="0090318C"/>
    <w:pPr>
      <w:autoSpaceDN w:val="0"/>
      <w:spacing w:before="180" w:after="180"/>
      <w:ind w:left="1134" w:hanging="1134"/>
      <w:jc w:val="both"/>
    </w:pPr>
    <w:rPr>
      <w:rFonts w:eastAsia="SimSun"/>
      <w:lang w:eastAsia="en-US"/>
    </w:rPr>
  </w:style>
  <w:style w:type="paragraph" w:customStyle="1" w:styleId="a9">
    <w:name w:val="文稿标题"/>
    <w:basedOn w:val="Normal"/>
    <w:uiPriority w:val="99"/>
    <w:qFormat/>
    <w:rsid w:val="0090318C"/>
    <w:pPr>
      <w:ind w:left="1979" w:hanging="1979"/>
    </w:pPr>
    <w:rPr>
      <w:rFonts w:eastAsia="Times New Roman" w:cs="SimSun"/>
      <w:b/>
      <w:sz w:val="24"/>
    </w:rPr>
  </w:style>
  <w:style w:type="paragraph" w:customStyle="1" w:styleId="aa">
    <w:name w:val="标题线"/>
    <w:basedOn w:val="Normal"/>
    <w:uiPriority w:val="99"/>
    <w:qFormat/>
    <w:rsid w:val="0090318C"/>
    <w:pPr>
      <w:pBdr>
        <w:bottom w:val="single" w:sz="12" w:space="1" w:color="auto"/>
      </w:pBdr>
    </w:pPr>
    <w:rPr>
      <w:rFonts w:ascii="Arial" w:eastAsia="Times New Roman" w:hAnsi="Arial" w:cs="SimSun"/>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Normal"/>
    <w:link w:val="Doc-text2Char"/>
    <w:qFormat/>
    <w:rsid w:val="0090318C"/>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Normal"/>
    <w:link w:val="Doc-text2JKChar"/>
    <w:qFormat/>
    <w:rsid w:val="0090318C"/>
    <w:pPr>
      <w:tabs>
        <w:tab w:val="left" w:pos="1622"/>
      </w:tabs>
      <w:spacing w:after="0"/>
      <w:ind w:left="1622" w:hanging="363"/>
    </w:pPr>
    <w:rPr>
      <w:rFonts w:eastAsia="MS Mincho"/>
      <w:szCs w:val="24"/>
    </w:rPr>
  </w:style>
  <w:style w:type="paragraph" w:customStyle="1" w:styleId="Doc-titleJK">
    <w:name w:val="Doc-title_JK"/>
    <w:basedOn w:val="Normal"/>
    <w:next w:val="Doc-text2JK"/>
    <w:link w:val="Doc-titleJKChar"/>
    <w:qFormat/>
    <w:rsid w:val="0090318C"/>
    <w:pPr>
      <w:spacing w:after="0"/>
      <w:ind w:left="1260" w:hanging="1260"/>
    </w:pPr>
    <w:rPr>
      <w:rFonts w:eastAsia="MS Mincho"/>
      <w:color w:val="0000FF"/>
      <w:szCs w:val="24"/>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Heading1"/>
    <w:uiPriority w:val="99"/>
    <w:qFormat/>
    <w:rsid w:val="0090318C"/>
    <w:pPr>
      <w:numPr>
        <w:numId w:val="16"/>
      </w:numPr>
    </w:pPr>
    <w:rPr>
      <w:rFonts w:eastAsia="Times New Roman"/>
      <w:sz w:val="30"/>
      <w:szCs w:val="30"/>
    </w:rPr>
  </w:style>
  <w:style w:type="paragraph" w:customStyle="1" w:styleId="Normal0">
    <w:name w:val="Normal0"/>
    <w:uiPriority w:val="99"/>
    <w:qFormat/>
    <w:rsid w:val="0090318C"/>
    <w:pPr>
      <w:autoSpaceDN w:val="0"/>
      <w:jc w:val="center"/>
    </w:pPr>
    <w:rPr>
      <w:rFonts w:eastAsia="SimSun"/>
      <w:lang w:val="en-US" w:eastAsia="en-US"/>
    </w:rPr>
  </w:style>
  <w:style w:type="paragraph" w:customStyle="1" w:styleId="Title2">
    <w:name w:val="Title 2"/>
    <w:basedOn w:val="Normal0"/>
    <w:next w:val="Title"/>
    <w:uiPriority w:val="99"/>
    <w:qFormat/>
    <w:rsid w:val="0090318C"/>
    <w:pPr>
      <w:spacing w:before="120" w:after="120"/>
    </w:pPr>
    <w:rPr>
      <w:rFonts w:ascii="Book Antiqua" w:hAnsi="Book Antiqua"/>
      <w:b/>
    </w:rPr>
  </w:style>
  <w:style w:type="paragraph" w:customStyle="1" w:styleId="abstract">
    <w:name w:val="abstract"/>
    <w:basedOn w:val="Normal"/>
    <w:next w:val="Normal"/>
    <w:uiPriority w:val="99"/>
    <w:qFormat/>
    <w:rsid w:val="0090318C"/>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0318C"/>
    <w:pPr>
      <w:spacing w:before="120" w:after="0"/>
      <w:ind w:left="1170" w:right="86" w:hanging="450"/>
    </w:pPr>
    <w:rPr>
      <w:rFonts w:ascii="Times" w:eastAsia="Times New Roman" w:hAnsi="Times"/>
      <w:color w:val="000000"/>
      <w:lang w:val="en-US"/>
    </w:rPr>
  </w:style>
  <w:style w:type="paragraph" w:customStyle="1" w:styleId="TableText2">
    <w:name w:val="Table Text"/>
    <w:basedOn w:val="Normal"/>
    <w:uiPriority w:val="99"/>
    <w:qFormat/>
    <w:rsid w:val="0090318C"/>
    <w:pPr>
      <w:keepLines/>
      <w:spacing w:after="0"/>
    </w:pPr>
    <w:rPr>
      <w:rFonts w:ascii="Book Antiqua" w:eastAsia="Times New Roman" w:hAnsi="Book Antiqua"/>
      <w:sz w:val="16"/>
      <w:lang w:val="en-US"/>
    </w:rPr>
  </w:style>
  <w:style w:type="paragraph" w:customStyle="1" w:styleId="CharChar1Char">
    <w:name w:val="Char Char1 Char"/>
    <w:basedOn w:val="Heading4"/>
    <w:next w:val="Normal"/>
    <w:uiPriority w:val="99"/>
    <w:qFormat/>
    <w:rsid w:val="0090318C"/>
    <w:pPr>
      <w:widowControl w:val="0"/>
      <w:tabs>
        <w:tab w:val="left" w:pos="864"/>
      </w:tabs>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90318C"/>
    <w:pPr>
      <w:pageBreakBefore/>
      <w:widowControl w:val="0"/>
      <w:tabs>
        <w:tab w:val="left" w:pos="432"/>
      </w:tabs>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318C"/>
  </w:style>
  <w:style w:type="paragraph" w:customStyle="1" w:styleId="2ChapterXXStatementh22Header2l2Level2Headhea">
    <w:name w:val="样式 标题 2Chapter X.X. Statementh22Header 2l2Level 2 Headhea..."/>
    <w:basedOn w:val="Heading2"/>
    <w:uiPriority w:val="99"/>
    <w:qFormat/>
    <w:rsid w:val="0090318C"/>
    <w:pPr>
      <w:keepLines w:val="0"/>
      <w:widowControl w:val="0"/>
      <w:tabs>
        <w:tab w:val="left" w:pos="576"/>
      </w:tabs>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Heading4"/>
    <w:uiPriority w:val="99"/>
    <w:qFormat/>
    <w:rsid w:val="0090318C"/>
    <w:pPr>
      <w:keepLines w:val="0"/>
      <w:widowControl w:val="0"/>
      <w:tabs>
        <w:tab w:val="left" w:pos="864"/>
      </w:tabs>
      <w:spacing w:beforeLines="25" w:before="0" w:afterLines="25" w:after="0"/>
      <w:ind w:left="864" w:hanging="864"/>
    </w:pPr>
    <w:rPr>
      <w:rFonts w:eastAsia="SimHei" w:cs="SimSun"/>
      <w:kern w:val="2"/>
    </w:rPr>
  </w:style>
  <w:style w:type="paragraph" w:customStyle="1" w:styleId="ab">
    <w:name w:val="图片说明"/>
    <w:basedOn w:val="Normal"/>
    <w:next w:val="Normal"/>
    <w:uiPriority w:val="99"/>
    <w:qFormat/>
    <w:rsid w:val="0090318C"/>
    <w:pPr>
      <w:keepLines/>
      <w:tabs>
        <w:tab w:val="left" w:pos="1575"/>
      </w:tabs>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Normal"/>
    <w:link w:val="TJChar"/>
    <w:qFormat/>
    <w:rsid w:val="0090318C"/>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rPr>
  </w:style>
  <w:style w:type="paragraph" w:customStyle="1" w:styleId="CharChar1CharCharCharChar">
    <w:name w:val="Char Char1 Char Char Char Char"/>
    <w:basedOn w:val="Normal"/>
    <w:uiPriority w:val="99"/>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0318C"/>
    <w:pPr>
      <w:keepNext/>
      <w:numPr>
        <w:numId w:val="17"/>
      </w:numPr>
      <w:spacing w:before="240" w:after="0"/>
    </w:pPr>
    <w:rPr>
      <w:rFonts w:ascii="Arial" w:eastAsia="Times New Roman" w:hAnsi="Arial"/>
      <w:b/>
      <w:sz w:val="24"/>
      <w:u w:val="single"/>
      <w:lang w:val="en-US"/>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Normal"/>
    <w:next w:val="Normal"/>
    <w:uiPriority w:val="99"/>
    <w:qFormat/>
    <w:rsid w:val="0090318C"/>
    <w:pPr>
      <w:numPr>
        <w:numId w:val="18"/>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9031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0318C"/>
    <w:pPr>
      <w:numPr>
        <w:numId w:val="19"/>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90318C"/>
    <w:pPr>
      <w:tabs>
        <w:tab w:val="left" w:pos="1622"/>
      </w:tabs>
      <w:spacing w:after="0"/>
      <w:ind w:left="1622" w:hanging="363"/>
    </w:pPr>
    <w:rPr>
      <w:rFonts w:ascii="Arial" w:eastAsia="MS Mincho" w:hAnsi="Arial"/>
      <w:szCs w:val="24"/>
    </w:rPr>
  </w:style>
  <w:style w:type="paragraph" w:customStyle="1" w:styleId="TOC20">
    <w:name w:val="TOC 标题2"/>
    <w:basedOn w:val="Heading1"/>
    <w:next w:val="Normal"/>
    <w:uiPriority w:val="39"/>
    <w:qFormat/>
    <w:rsid w:val="0090318C"/>
    <w:pPr>
      <w:spacing w:after="0" w:line="256" w:lineRule="auto"/>
      <w:outlineLvl w:val="9"/>
    </w:pPr>
    <w:rPr>
      <w:rFonts w:ascii="Calibri Light" w:eastAsia="Times New Roman" w:hAnsi="Calibri Light"/>
      <w:color w:val="2F5496"/>
      <w:szCs w:val="32"/>
      <w:lang w:val="en-US"/>
    </w:rPr>
  </w:style>
  <w:style w:type="paragraph" w:customStyle="1" w:styleId="18">
    <w:name w:val="수정1"/>
    <w:semiHidden/>
    <w:qFormat/>
    <w:rsid w:val="0090318C"/>
    <w:pPr>
      <w:autoSpaceDN w:val="0"/>
    </w:pPr>
    <w:rPr>
      <w:rFonts w:eastAsia="Batang"/>
      <w:lang w:eastAsia="en-US"/>
    </w:rPr>
  </w:style>
  <w:style w:type="character" w:styleId="LineNumber">
    <w:name w:val="line number"/>
    <w:basedOn w:val="DefaultParagraphFont"/>
    <w:unhideWhenUsed/>
    <w:qFormat/>
    <w:rsid w:val="0090318C"/>
    <w:rPr>
      <w:rFonts w:ascii="Arial" w:eastAsia="SimSun" w:hAnsi="Arial" w:cs="Arial" w:hint="default"/>
      <w:color w:val="0000FF"/>
      <w:kern w:val="2"/>
      <w:lang w:val="en-US" w:eastAsia="zh-CN" w:bidi="ar-SA"/>
    </w:rPr>
  </w:style>
  <w:style w:type="character" w:styleId="EndnoteReference">
    <w:name w:val="endnote reference"/>
    <w:unhideWhenUsed/>
    <w:qFormat/>
    <w:rsid w:val="0090318C"/>
    <w:rPr>
      <w:vertAlign w:val="superscript"/>
    </w:rPr>
  </w:style>
  <w:style w:type="character" w:styleId="PlaceholderText">
    <w:name w:val="Placeholder Text"/>
    <w:uiPriority w:val="99"/>
    <w:qFormat/>
    <w:rsid w:val="0090318C"/>
    <w:rPr>
      <w:color w:val="808080"/>
    </w:rPr>
  </w:style>
  <w:style w:type="character" w:styleId="SubtleReference">
    <w:name w:val="Subtle Reference"/>
    <w:uiPriority w:val="31"/>
    <w:qFormat/>
    <w:rsid w:val="0090318C"/>
    <w:rPr>
      <w:smallCaps/>
      <w:color w:val="5A5A5A" w:themeColor="text1" w:themeTint="A5"/>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Normal"/>
    <w:link w:val="StyleTACChar"/>
    <w:qFormat/>
    <w:rsid w:val="0090318C"/>
  </w:style>
  <w:style w:type="character" w:customStyle="1" w:styleId="StyleTACChar">
    <w:name w:val="Style TAC + Char"/>
    <w:link w:val="StyleTAC"/>
    <w:qFormat/>
    <w:locked/>
    <w:rsid w:val="0090318C"/>
    <w:rPr>
      <w:rFonts w:eastAsia="SimSun"/>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DefaultParagraphFont"/>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c">
    <w:name w:val="不明显参考1"/>
    <w:uiPriority w:val="31"/>
    <w:qFormat/>
    <w:rsid w:val="0090318C"/>
    <w:rPr>
      <w:smallCaps/>
      <w:color w:val="5A5A5A"/>
    </w:rPr>
  </w:style>
  <w:style w:type="character" w:customStyle="1" w:styleId="1d">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DefaultParagraphFont"/>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DefaultParagraphFont"/>
    <w:qFormat/>
    <w:rsid w:val="0090318C"/>
  </w:style>
  <w:style w:type="character" w:customStyle="1" w:styleId="st">
    <w:name w:val="st"/>
    <w:basedOn w:val="DefaultParagraphFont"/>
    <w:qFormat/>
    <w:rsid w:val="0090318C"/>
  </w:style>
  <w:style w:type="character" w:customStyle="1" w:styleId="st1">
    <w:name w:val="st1"/>
    <w:basedOn w:val="DefaultParagraphFont"/>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DefaultParagraphFont"/>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d">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25">
    <w:name w:val="不明显参考2"/>
    <w:uiPriority w:val="31"/>
    <w:qFormat/>
    <w:rsid w:val="0090318C"/>
    <w:rPr>
      <w:smallCaps/>
      <w:color w:val="5A5A5A"/>
    </w:rPr>
  </w:style>
  <w:style w:type="character" w:customStyle="1" w:styleId="26">
    <w:name w:val="明显强调2"/>
    <w:uiPriority w:val="21"/>
    <w:qFormat/>
    <w:rsid w:val="0090318C"/>
    <w:rPr>
      <w:b/>
      <w:bCs/>
      <w:i/>
      <w:iCs/>
      <w:color w:val="4F81BD"/>
    </w:rPr>
  </w:style>
  <w:style w:type="table" w:styleId="TableClassic2">
    <w:name w:val="Table Classic 2"/>
    <w:basedOn w:val="TableNormal"/>
    <w:unhideWhenUsed/>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0318C"/>
    <w:rPr>
      <w:rFonts w:eastAsia="MS Mincho"/>
      <w:lang w:val="en-US" w:eastAsia="en-US"/>
    </w:rPr>
    <w:tblPr>
      <w:tblInd w:w="0" w:type="nil"/>
    </w:tblPr>
  </w:style>
  <w:style w:type="table" w:customStyle="1" w:styleId="TableGrid5">
    <w:name w:val="Table Grid5"/>
    <w:basedOn w:val="TableNormal"/>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0318C"/>
    <w:rPr>
      <w:rFonts w:eastAsia="MS Mincho"/>
      <w:lang w:val="en-US" w:eastAsia="en-US"/>
    </w:rPr>
    <w:tblPr>
      <w:tblInd w:w="0" w:type="nil"/>
    </w:tblPr>
  </w:style>
  <w:style w:type="table" w:customStyle="1" w:styleId="TableGrid51">
    <w:name w:val="Table Grid5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318C"/>
    <w:rPr>
      <w:rFonts w:eastAsia="MS Mincho"/>
      <w:lang w:val="en-US" w:eastAsia="en-US"/>
    </w:rPr>
    <w:tblPr>
      <w:tblInd w:w="0" w:type="nil"/>
    </w:tblPr>
  </w:style>
  <w:style w:type="table" w:customStyle="1" w:styleId="Tabellengitternetz1112">
    <w:name w:val="Tabellengitternetz1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qFormat/>
    <w:rsid w:val="0090318C"/>
    <w:rPr>
      <w:rFonts w:cs="Arial"/>
      <w:szCs w:val="18"/>
      <w:lang w:eastAsia="ja-JP"/>
    </w:rPr>
  </w:style>
  <w:style w:type="paragraph" w:customStyle="1" w:styleId="textintend2">
    <w:name w:val="text intend 2"/>
    <w:basedOn w:val="text"/>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
    <w:name w:val="无列表1"/>
    <w:next w:val="NoList"/>
    <w:semiHidden/>
    <w:unhideWhenUsed/>
    <w:rsid w:val="00122331"/>
  </w:style>
  <w:style w:type="table" w:customStyle="1" w:styleId="9">
    <w:name w:val="网格型9"/>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h1 + 11 pt Char1,Before:  6 pt Char1,After:  0 pt Char1"/>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5 Char,Heading5 Char,Head5 Char,H5 Char"/>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NoList"/>
    <w:semiHidden/>
    <w:rsid w:val="00122331"/>
  </w:style>
  <w:style w:type="table" w:customStyle="1" w:styleId="36">
    <w:name w:val="网格型3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リストなし1"/>
    <w:next w:val="NoList"/>
    <w:uiPriority w:val="99"/>
    <w:semiHidden/>
    <w:unhideWhenUsed/>
    <w:rsid w:val="00122331"/>
  </w:style>
  <w:style w:type="table" w:customStyle="1" w:styleId="250">
    <w:name w:val="古典型 25"/>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NoList"/>
    <w:uiPriority w:val="99"/>
    <w:semiHidden/>
    <w:unhideWhenUsed/>
    <w:rsid w:val="00122331"/>
  </w:style>
  <w:style w:type="table" w:customStyle="1" w:styleId="TableGrid45">
    <w:name w:val="Table Grid45"/>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122331"/>
  </w:style>
  <w:style w:type="table" w:customStyle="1" w:styleId="315">
    <w:name w:val="网格型315"/>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NoList"/>
    <w:uiPriority w:val="99"/>
    <w:semiHidden/>
    <w:unhideWhenUsed/>
    <w:rsid w:val="00122331"/>
  </w:style>
  <w:style w:type="table" w:customStyle="1" w:styleId="TableClassic215">
    <w:name w:val="Table Classic 215"/>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NoList"/>
    <w:uiPriority w:val="99"/>
    <w:semiHidden/>
    <w:unhideWhenUsed/>
    <w:rsid w:val="00122331"/>
  </w:style>
  <w:style w:type="numbering" w:customStyle="1" w:styleId="NoList31">
    <w:name w:val="No List31"/>
    <w:next w:val="NoList"/>
    <w:uiPriority w:val="99"/>
    <w:semiHidden/>
    <w:unhideWhenUsed/>
    <w:rsid w:val="00122331"/>
  </w:style>
  <w:style w:type="numbering" w:customStyle="1" w:styleId="NoList111">
    <w:name w:val="No List111"/>
    <w:next w:val="NoList"/>
    <w:uiPriority w:val="99"/>
    <w:semiHidden/>
    <w:unhideWhenUsed/>
    <w:rsid w:val="00122331"/>
  </w:style>
  <w:style w:type="numbering" w:customStyle="1" w:styleId="NoList41">
    <w:name w:val="No List41"/>
    <w:next w:val="NoList"/>
    <w:uiPriority w:val="99"/>
    <w:semiHidden/>
    <w:unhideWhenUsed/>
    <w:rsid w:val="00122331"/>
  </w:style>
  <w:style w:type="numbering" w:customStyle="1" w:styleId="NoList5">
    <w:name w:val="No List5"/>
    <w:next w:val="NoList"/>
    <w:uiPriority w:val="99"/>
    <w:semiHidden/>
    <w:unhideWhenUsed/>
    <w:rsid w:val="00122331"/>
  </w:style>
  <w:style w:type="numbering" w:customStyle="1" w:styleId="NoList1111">
    <w:name w:val="No List1111"/>
    <w:next w:val="NoList"/>
    <w:uiPriority w:val="99"/>
    <w:semiHidden/>
    <w:unhideWhenUsed/>
    <w:rsid w:val="00122331"/>
  </w:style>
  <w:style w:type="numbering" w:customStyle="1" w:styleId="NoList211">
    <w:name w:val="No List211"/>
    <w:next w:val="NoList"/>
    <w:uiPriority w:val="99"/>
    <w:semiHidden/>
    <w:unhideWhenUsed/>
    <w:rsid w:val="00122331"/>
  </w:style>
  <w:style w:type="numbering" w:customStyle="1" w:styleId="NoList311">
    <w:name w:val="No List311"/>
    <w:next w:val="NoList"/>
    <w:uiPriority w:val="99"/>
    <w:semiHidden/>
    <w:unhideWhenUsed/>
    <w:rsid w:val="00122331"/>
  </w:style>
  <w:style w:type="numbering" w:customStyle="1" w:styleId="NoList411">
    <w:name w:val="No List411"/>
    <w:next w:val="NoList"/>
    <w:uiPriority w:val="99"/>
    <w:semiHidden/>
    <w:unhideWhenUsed/>
    <w:rsid w:val="00122331"/>
  </w:style>
  <w:style w:type="numbering" w:customStyle="1" w:styleId="NoList6">
    <w:name w:val="No List6"/>
    <w:next w:val="NoList"/>
    <w:uiPriority w:val="99"/>
    <w:semiHidden/>
    <w:unhideWhenUsed/>
    <w:rsid w:val="00122331"/>
  </w:style>
  <w:style w:type="numbering" w:customStyle="1" w:styleId="NoList7">
    <w:name w:val="No List7"/>
    <w:next w:val="NoList"/>
    <w:uiPriority w:val="99"/>
    <w:semiHidden/>
    <w:unhideWhenUsed/>
    <w:rsid w:val="00122331"/>
  </w:style>
  <w:style w:type="table" w:customStyle="1" w:styleId="TableGrid125">
    <w:name w:val="Table Grid12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22331"/>
  </w:style>
  <w:style w:type="table" w:customStyle="1" w:styleId="TableGrid1115">
    <w:name w:val="Table Grid1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22331"/>
  </w:style>
  <w:style w:type="numbering" w:customStyle="1" w:styleId="NoList32">
    <w:name w:val="No List32"/>
    <w:next w:val="NoList"/>
    <w:uiPriority w:val="99"/>
    <w:semiHidden/>
    <w:unhideWhenUsed/>
    <w:rsid w:val="00122331"/>
  </w:style>
  <w:style w:type="table" w:customStyle="1" w:styleId="TableStyle13">
    <w:name w:val="Table Style13"/>
    <w:basedOn w:val="TableNormal"/>
    <w:qFormat/>
    <w:rsid w:val="00122331"/>
    <w:rPr>
      <w:rFonts w:eastAsia="MS Mincho"/>
      <w:lang w:val="en-US" w:eastAsia="en-US"/>
    </w:rPr>
    <w:tblPr/>
  </w:style>
  <w:style w:type="table" w:customStyle="1" w:styleId="TableGrid54">
    <w:name w:val="Table Grid54"/>
    <w:basedOn w:val="TableNormal"/>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22331"/>
  </w:style>
  <w:style w:type="numbering" w:customStyle="1" w:styleId="NoList51">
    <w:name w:val="No List51"/>
    <w:next w:val="NoList"/>
    <w:uiPriority w:val="99"/>
    <w:semiHidden/>
    <w:unhideWhenUsed/>
    <w:rsid w:val="00122331"/>
  </w:style>
  <w:style w:type="numbering" w:customStyle="1" w:styleId="NoList2111">
    <w:name w:val="No List2111"/>
    <w:next w:val="NoList"/>
    <w:uiPriority w:val="99"/>
    <w:semiHidden/>
    <w:unhideWhenUsed/>
    <w:rsid w:val="00122331"/>
  </w:style>
  <w:style w:type="numbering" w:customStyle="1" w:styleId="NoList3111">
    <w:name w:val="No List3111"/>
    <w:next w:val="NoList"/>
    <w:uiPriority w:val="99"/>
    <w:semiHidden/>
    <w:unhideWhenUsed/>
    <w:rsid w:val="00122331"/>
  </w:style>
  <w:style w:type="numbering" w:customStyle="1" w:styleId="NoList4111">
    <w:name w:val="No List4111"/>
    <w:next w:val="NoList"/>
    <w:uiPriority w:val="99"/>
    <w:semiHidden/>
    <w:unhideWhenUsed/>
    <w:rsid w:val="00122331"/>
  </w:style>
  <w:style w:type="numbering" w:customStyle="1" w:styleId="NoList61">
    <w:name w:val="No List61"/>
    <w:next w:val="NoList"/>
    <w:uiPriority w:val="99"/>
    <w:semiHidden/>
    <w:unhideWhenUsed/>
    <w:rsid w:val="00122331"/>
  </w:style>
  <w:style w:type="table" w:customStyle="1" w:styleId="TableGrid414">
    <w:name w:val="Table Grid414"/>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22331"/>
  </w:style>
  <w:style w:type="numbering" w:customStyle="1" w:styleId="NoList11111">
    <w:name w:val="No List11111"/>
    <w:next w:val="NoList"/>
    <w:uiPriority w:val="99"/>
    <w:semiHidden/>
    <w:unhideWhenUsed/>
    <w:rsid w:val="00122331"/>
  </w:style>
  <w:style w:type="numbering" w:customStyle="1" w:styleId="NoList71">
    <w:name w:val="No List71"/>
    <w:next w:val="NoList"/>
    <w:uiPriority w:val="99"/>
    <w:semiHidden/>
    <w:unhideWhenUsed/>
    <w:rsid w:val="00122331"/>
  </w:style>
  <w:style w:type="table" w:customStyle="1" w:styleId="TableGrid1213">
    <w:name w:val="Table Grid12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22331"/>
  </w:style>
  <w:style w:type="table" w:customStyle="1" w:styleId="TableGrid11113">
    <w:name w:val="Table Grid11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22331"/>
  </w:style>
  <w:style w:type="numbering" w:customStyle="1" w:styleId="NoList321">
    <w:name w:val="No List321"/>
    <w:next w:val="NoList"/>
    <w:uiPriority w:val="99"/>
    <w:semiHidden/>
    <w:unhideWhenUsed/>
    <w:rsid w:val="00122331"/>
  </w:style>
  <w:style w:type="numbering" w:customStyle="1" w:styleId="NoList8">
    <w:name w:val="No List8"/>
    <w:next w:val="NoList"/>
    <w:uiPriority w:val="99"/>
    <w:semiHidden/>
    <w:unhideWhenUsed/>
    <w:rsid w:val="00122331"/>
  </w:style>
  <w:style w:type="table" w:customStyle="1" w:styleId="TableGrid712">
    <w:name w:val="Table Grid71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22331"/>
  </w:style>
  <w:style w:type="table" w:customStyle="1" w:styleId="TableGrid84">
    <w:name w:val="Table Grid84"/>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22331"/>
    <w:rPr>
      <w:rFonts w:eastAsia="MS Mincho"/>
      <w:lang w:val="en-US" w:eastAsia="en-US"/>
    </w:rPr>
    <w:tblPr/>
  </w:style>
  <w:style w:type="table" w:customStyle="1" w:styleId="TableGrid512">
    <w:name w:val="Table Grid5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22331"/>
  </w:style>
  <w:style w:type="numbering" w:customStyle="1" w:styleId="NoList91">
    <w:name w:val="No List91"/>
    <w:next w:val="NoList"/>
    <w:uiPriority w:val="99"/>
    <w:semiHidden/>
    <w:unhideWhenUsed/>
    <w:rsid w:val="00122331"/>
  </w:style>
  <w:style w:type="table" w:customStyle="1" w:styleId="TableGrid762">
    <w:name w:val="Table Grid76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22331"/>
    <w:pPr>
      <w:numPr>
        <w:numId w:val="20"/>
      </w:numPr>
    </w:pPr>
  </w:style>
  <w:style w:type="numbering" w:customStyle="1" w:styleId="NoList10">
    <w:name w:val="No List10"/>
    <w:next w:val="NoList"/>
    <w:uiPriority w:val="99"/>
    <w:semiHidden/>
    <w:unhideWhenUsed/>
    <w:rsid w:val="00122331"/>
  </w:style>
  <w:style w:type="numbering" w:customStyle="1" w:styleId="LFO1911">
    <w:name w:val="LFO1911"/>
    <w:basedOn w:val="NoList"/>
    <w:rsid w:val="00122331"/>
  </w:style>
  <w:style w:type="table" w:customStyle="1" w:styleId="TableGrid225">
    <w:name w:val="Table Grid225"/>
    <w:basedOn w:val="TableNormal"/>
    <w:next w:val="TableGrid"/>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22331"/>
  </w:style>
  <w:style w:type="table" w:customStyle="1" w:styleId="322">
    <w:name w:val="网格型32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NoList"/>
    <w:uiPriority w:val="99"/>
    <w:semiHidden/>
    <w:unhideWhenUsed/>
    <w:rsid w:val="00122331"/>
  </w:style>
  <w:style w:type="table" w:customStyle="1" w:styleId="TableClassic222">
    <w:name w:val="Table Classic 22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122331"/>
  </w:style>
  <w:style w:type="table" w:customStyle="1" w:styleId="TableClassic2112">
    <w:name w:val="Table Classic 211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22331"/>
  </w:style>
  <w:style w:type="numbering" w:customStyle="1" w:styleId="NoList23">
    <w:name w:val="No List23"/>
    <w:next w:val="NoList"/>
    <w:uiPriority w:val="99"/>
    <w:semiHidden/>
    <w:unhideWhenUsed/>
    <w:rsid w:val="00122331"/>
  </w:style>
  <w:style w:type="table" w:customStyle="1" w:styleId="TableGrid422">
    <w:name w:val="Table Grid4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22331"/>
  </w:style>
  <w:style w:type="numbering" w:customStyle="1" w:styleId="NoList43">
    <w:name w:val="No List43"/>
    <w:next w:val="NoList"/>
    <w:uiPriority w:val="99"/>
    <w:semiHidden/>
    <w:unhideWhenUsed/>
    <w:rsid w:val="00122331"/>
  </w:style>
  <w:style w:type="numbering" w:customStyle="1" w:styleId="NoList52">
    <w:name w:val="No List52"/>
    <w:next w:val="NoList"/>
    <w:uiPriority w:val="99"/>
    <w:semiHidden/>
    <w:unhideWhenUsed/>
    <w:rsid w:val="00122331"/>
  </w:style>
  <w:style w:type="numbering" w:customStyle="1" w:styleId="NoList62">
    <w:name w:val="No List62"/>
    <w:next w:val="NoList"/>
    <w:uiPriority w:val="99"/>
    <w:semiHidden/>
    <w:unhideWhenUsed/>
    <w:rsid w:val="00122331"/>
  </w:style>
  <w:style w:type="numbering" w:customStyle="1" w:styleId="NoList72">
    <w:name w:val="No List72"/>
    <w:next w:val="NoList"/>
    <w:uiPriority w:val="99"/>
    <w:semiHidden/>
    <w:unhideWhenUsed/>
    <w:rsid w:val="00122331"/>
  </w:style>
  <w:style w:type="table" w:customStyle="1" w:styleId="TableGrid811">
    <w:name w:val="Table Grid81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22331"/>
  </w:style>
  <w:style w:type="numbering" w:customStyle="1" w:styleId="NoList212">
    <w:name w:val="No List212"/>
    <w:next w:val="NoList"/>
    <w:uiPriority w:val="99"/>
    <w:semiHidden/>
    <w:unhideWhenUsed/>
    <w:rsid w:val="00122331"/>
  </w:style>
  <w:style w:type="table" w:customStyle="1" w:styleId="TableGrid4112">
    <w:name w:val="Table Grid41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22331"/>
  </w:style>
  <w:style w:type="numbering" w:customStyle="1" w:styleId="NoList412">
    <w:name w:val="No List412"/>
    <w:next w:val="NoList"/>
    <w:uiPriority w:val="99"/>
    <w:semiHidden/>
    <w:unhideWhenUsed/>
    <w:rsid w:val="00122331"/>
  </w:style>
  <w:style w:type="numbering" w:customStyle="1" w:styleId="NoList511">
    <w:name w:val="No List511"/>
    <w:next w:val="NoList"/>
    <w:uiPriority w:val="99"/>
    <w:semiHidden/>
    <w:unhideWhenUsed/>
    <w:rsid w:val="00122331"/>
  </w:style>
  <w:style w:type="numbering" w:customStyle="1" w:styleId="NoList611">
    <w:name w:val="No List611"/>
    <w:next w:val="NoList"/>
    <w:uiPriority w:val="99"/>
    <w:semiHidden/>
    <w:unhideWhenUsed/>
    <w:rsid w:val="00122331"/>
  </w:style>
  <w:style w:type="numbering" w:customStyle="1" w:styleId="NoList711">
    <w:name w:val="No List711"/>
    <w:next w:val="NoList"/>
    <w:uiPriority w:val="99"/>
    <w:semiHidden/>
    <w:unhideWhenUsed/>
    <w:rsid w:val="00122331"/>
  </w:style>
  <w:style w:type="numbering" w:customStyle="1" w:styleId="NoList811">
    <w:name w:val="No List811"/>
    <w:next w:val="NoList"/>
    <w:uiPriority w:val="99"/>
    <w:semiHidden/>
    <w:unhideWhenUsed/>
    <w:rsid w:val="00122331"/>
  </w:style>
  <w:style w:type="table" w:customStyle="1" w:styleId="TableGrid1222">
    <w:name w:val="Table Grid1222"/>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22331"/>
  </w:style>
  <w:style w:type="numbering" w:customStyle="1" w:styleId="NoList1112">
    <w:name w:val="No List1112"/>
    <w:next w:val="NoList"/>
    <w:uiPriority w:val="99"/>
    <w:semiHidden/>
    <w:unhideWhenUsed/>
    <w:rsid w:val="00122331"/>
  </w:style>
  <w:style w:type="table" w:customStyle="1" w:styleId="TableGrid2212">
    <w:name w:val="Table Grid221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22331"/>
  </w:style>
  <w:style w:type="numbering" w:customStyle="1" w:styleId="NoList222">
    <w:name w:val="No List222"/>
    <w:next w:val="NoList"/>
    <w:uiPriority w:val="99"/>
    <w:semiHidden/>
    <w:unhideWhenUsed/>
    <w:rsid w:val="00122331"/>
  </w:style>
  <w:style w:type="numbering" w:customStyle="1" w:styleId="NoList322">
    <w:name w:val="No List322"/>
    <w:next w:val="NoList"/>
    <w:uiPriority w:val="99"/>
    <w:semiHidden/>
    <w:unhideWhenUsed/>
    <w:rsid w:val="00122331"/>
  </w:style>
  <w:style w:type="numbering" w:customStyle="1" w:styleId="NoList421">
    <w:name w:val="No List421"/>
    <w:next w:val="NoList"/>
    <w:uiPriority w:val="99"/>
    <w:semiHidden/>
    <w:unhideWhenUsed/>
    <w:rsid w:val="00122331"/>
  </w:style>
  <w:style w:type="numbering" w:customStyle="1" w:styleId="NoList21111">
    <w:name w:val="No List21111"/>
    <w:next w:val="NoList"/>
    <w:uiPriority w:val="99"/>
    <w:semiHidden/>
    <w:unhideWhenUsed/>
    <w:rsid w:val="00122331"/>
  </w:style>
  <w:style w:type="numbering" w:customStyle="1" w:styleId="NoList31111">
    <w:name w:val="No List31111"/>
    <w:next w:val="NoList"/>
    <w:uiPriority w:val="99"/>
    <w:semiHidden/>
    <w:unhideWhenUsed/>
    <w:rsid w:val="00122331"/>
  </w:style>
  <w:style w:type="numbering" w:customStyle="1" w:styleId="NoList41111">
    <w:name w:val="No List41111"/>
    <w:next w:val="NoList"/>
    <w:uiPriority w:val="99"/>
    <w:semiHidden/>
    <w:unhideWhenUsed/>
    <w:rsid w:val="00122331"/>
  </w:style>
  <w:style w:type="numbering" w:customStyle="1" w:styleId="11111">
    <w:name w:val="无列表11111"/>
    <w:next w:val="NoList"/>
    <w:semiHidden/>
    <w:rsid w:val="00122331"/>
  </w:style>
  <w:style w:type="numbering" w:customStyle="1" w:styleId="NoList111111">
    <w:name w:val="No List111111"/>
    <w:next w:val="NoList"/>
    <w:uiPriority w:val="99"/>
    <w:semiHidden/>
    <w:unhideWhenUsed/>
    <w:rsid w:val="00122331"/>
  </w:style>
  <w:style w:type="numbering" w:customStyle="1" w:styleId="NoList12111">
    <w:name w:val="No List12111"/>
    <w:next w:val="NoList"/>
    <w:uiPriority w:val="99"/>
    <w:semiHidden/>
    <w:unhideWhenUsed/>
    <w:rsid w:val="00122331"/>
  </w:style>
  <w:style w:type="numbering" w:customStyle="1" w:styleId="NoList2211">
    <w:name w:val="No List2211"/>
    <w:next w:val="NoList"/>
    <w:uiPriority w:val="99"/>
    <w:semiHidden/>
    <w:unhideWhenUsed/>
    <w:rsid w:val="00122331"/>
  </w:style>
  <w:style w:type="numbering" w:customStyle="1" w:styleId="NoList3211">
    <w:name w:val="No List3211"/>
    <w:next w:val="NoList"/>
    <w:uiPriority w:val="99"/>
    <w:semiHidden/>
    <w:unhideWhenUsed/>
    <w:rsid w:val="00122331"/>
  </w:style>
  <w:style w:type="numbering" w:customStyle="1" w:styleId="NoList14">
    <w:name w:val="No List14"/>
    <w:next w:val="NoList"/>
    <w:uiPriority w:val="99"/>
    <w:semiHidden/>
    <w:unhideWhenUsed/>
    <w:rsid w:val="00122331"/>
  </w:style>
  <w:style w:type="table" w:customStyle="1" w:styleId="TableGrid102">
    <w:name w:val="Table Grid10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22331"/>
  </w:style>
  <w:style w:type="numbering" w:customStyle="1" w:styleId="NoList24">
    <w:name w:val="No List24"/>
    <w:next w:val="NoList"/>
    <w:uiPriority w:val="99"/>
    <w:semiHidden/>
    <w:unhideWhenUsed/>
    <w:rsid w:val="00122331"/>
  </w:style>
  <w:style w:type="table" w:customStyle="1" w:styleId="TableGrid432">
    <w:name w:val="Table Grid4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22331"/>
  </w:style>
  <w:style w:type="table" w:customStyle="1" w:styleId="TableGrid522">
    <w:name w:val="Table Grid52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22331"/>
  </w:style>
  <w:style w:type="table" w:customStyle="1" w:styleId="TableGrid622">
    <w:name w:val="Table Grid6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22331"/>
  </w:style>
  <w:style w:type="numbering" w:customStyle="1" w:styleId="NoList63">
    <w:name w:val="No List63"/>
    <w:next w:val="NoList"/>
    <w:uiPriority w:val="99"/>
    <w:semiHidden/>
    <w:unhideWhenUsed/>
    <w:rsid w:val="00122331"/>
  </w:style>
  <w:style w:type="numbering" w:customStyle="1" w:styleId="NoList73">
    <w:name w:val="No List73"/>
    <w:next w:val="NoList"/>
    <w:uiPriority w:val="99"/>
    <w:semiHidden/>
    <w:unhideWhenUsed/>
    <w:rsid w:val="00122331"/>
  </w:style>
  <w:style w:type="numbering" w:customStyle="1" w:styleId="NoList82">
    <w:name w:val="No List82"/>
    <w:next w:val="NoList"/>
    <w:uiPriority w:val="99"/>
    <w:semiHidden/>
    <w:unhideWhenUsed/>
    <w:rsid w:val="00122331"/>
  </w:style>
  <w:style w:type="numbering" w:customStyle="1" w:styleId="NoList92">
    <w:name w:val="No List92"/>
    <w:next w:val="NoList"/>
    <w:uiPriority w:val="99"/>
    <w:semiHidden/>
    <w:unhideWhenUsed/>
    <w:rsid w:val="00122331"/>
  </w:style>
  <w:style w:type="table" w:customStyle="1" w:styleId="TableGrid821">
    <w:name w:val="Table Grid82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22331"/>
  </w:style>
  <w:style w:type="numbering" w:customStyle="1" w:styleId="NoList213">
    <w:name w:val="No List213"/>
    <w:next w:val="NoList"/>
    <w:uiPriority w:val="99"/>
    <w:semiHidden/>
    <w:unhideWhenUsed/>
    <w:rsid w:val="00122331"/>
  </w:style>
  <w:style w:type="table" w:customStyle="1" w:styleId="TableGrid4122">
    <w:name w:val="Table Grid41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22331"/>
  </w:style>
  <w:style w:type="numbering" w:customStyle="1" w:styleId="NoList413">
    <w:name w:val="No List413"/>
    <w:next w:val="NoList"/>
    <w:uiPriority w:val="99"/>
    <w:semiHidden/>
    <w:unhideWhenUsed/>
    <w:rsid w:val="00122331"/>
  </w:style>
  <w:style w:type="numbering" w:customStyle="1" w:styleId="NoList512">
    <w:name w:val="No List512"/>
    <w:next w:val="NoList"/>
    <w:uiPriority w:val="99"/>
    <w:semiHidden/>
    <w:unhideWhenUsed/>
    <w:rsid w:val="00122331"/>
  </w:style>
  <w:style w:type="numbering" w:customStyle="1" w:styleId="NoList612">
    <w:name w:val="No List612"/>
    <w:next w:val="NoList"/>
    <w:uiPriority w:val="99"/>
    <w:semiHidden/>
    <w:unhideWhenUsed/>
    <w:rsid w:val="00122331"/>
  </w:style>
  <w:style w:type="numbering" w:customStyle="1" w:styleId="NoList712">
    <w:name w:val="No List712"/>
    <w:next w:val="NoList"/>
    <w:uiPriority w:val="99"/>
    <w:semiHidden/>
    <w:unhideWhenUsed/>
    <w:rsid w:val="00122331"/>
  </w:style>
  <w:style w:type="numbering" w:customStyle="1" w:styleId="NoList812">
    <w:name w:val="No List812"/>
    <w:next w:val="NoList"/>
    <w:uiPriority w:val="99"/>
    <w:semiHidden/>
    <w:unhideWhenUsed/>
    <w:rsid w:val="00122331"/>
  </w:style>
  <w:style w:type="numbering" w:customStyle="1" w:styleId="NoList911">
    <w:name w:val="No List911"/>
    <w:next w:val="NoList"/>
    <w:uiPriority w:val="99"/>
    <w:semiHidden/>
    <w:unhideWhenUsed/>
    <w:rsid w:val="00122331"/>
  </w:style>
  <w:style w:type="numbering" w:customStyle="1" w:styleId="LFO192">
    <w:name w:val="LFO192"/>
    <w:basedOn w:val="NoList"/>
    <w:rsid w:val="00122331"/>
  </w:style>
  <w:style w:type="numbering" w:customStyle="1" w:styleId="NoList101">
    <w:name w:val="No List101"/>
    <w:next w:val="NoList"/>
    <w:uiPriority w:val="99"/>
    <w:semiHidden/>
    <w:unhideWhenUsed/>
    <w:rsid w:val="00122331"/>
  </w:style>
  <w:style w:type="numbering" w:customStyle="1" w:styleId="LFO19111">
    <w:name w:val="LFO19111"/>
    <w:basedOn w:val="NoList"/>
    <w:rsid w:val="00122331"/>
  </w:style>
  <w:style w:type="table" w:customStyle="1" w:styleId="TableGrid1232">
    <w:name w:val="Table Grid1232"/>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22331"/>
  </w:style>
  <w:style w:type="numbering" w:customStyle="1" w:styleId="NoList1113">
    <w:name w:val="No List1113"/>
    <w:next w:val="NoList"/>
    <w:uiPriority w:val="99"/>
    <w:semiHidden/>
    <w:unhideWhenUsed/>
    <w:rsid w:val="00122331"/>
  </w:style>
  <w:style w:type="table" w:customStyle="1" w:styleId="TableGrid2222">
    <w:name w:val="Table Grid222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22331"/>
  </w:style>
  <w:style w:type="numbering" w:customStyle="1" w:styleId="131">
    <w:name w:val="リストなし13"/>
    <w:next w:val="NoList"/>
    <w:uiPriority w:val="99"/>
    <w:semiHidden/>
    <w:unhideWhenUsed/>
    <w:rsid w:val="00122331"/>
  </w:style>
  <w:style w:type="numbering" w:customStyle="1" w:styleId="1130">
    <w:name w:val="无列表113"/>
    <w:next w:val="NoList"/>
    <w:semiHidden/>
    <w:rsid w:val="00122331"/>
  </w:style>
  <w:style w:type="numbering" w:customStyle="1" w:styleId="1121">
    <w:name w:val="リストなし112"/>
    <w:next w:val="NoList"/>
    <w:uiPriority w:val="99"/>
    <w:semiHidden/>
    <w:unhideWhenUsed/>
    <w:rsid w:val="00122331"/>
  </w:style>
  <w:style w:type="numbering" w:customStyle="1" w:styleId="NoList223">
    <w:name w:val="No List223"/>
    <w:next w:val="NoList"/>
    <w:uiPriority w:val="99"/>
    <w:semiHidden/>
    <w:unhideWhenUsed/>
    <w:rsid w:val="00122331"/>
  </w:style>
  <w:style w:type="numbering" w:customStyle="1" w:styleId="NoList323">
    <w:name w:val="No List323"/>
    <w:next w:val="NoList"/>
    <w:uiPriority w:val="99"/>
    <w:semiHidden/>
    <w:unhideWhenUsed/>
    <w:rsid w:val="00122331"/>
  </w:style>
  <w:style w:type="numbering" w:customStyle="1" w:styleId="NoList422">
    <w:name w:val="No List422"/>
    <w:next w:val="NoList"/>
    <w:uiPriority w:val="99"/>
    <w:semiHidden/>
    <w:unhideWhenUsed/>
    <w:rsid w:val="00122331"/>
  </w:style>
  <w:style w:type="numbering" w:customStyle="1" w:styleId="NoList2112">
    <w:name w:val="No List2112"/>
    <w:next w:val="NoList"/>
    <w:uiPriority w:val="99"/>
    <w:semiHidden/>
    <w:unhideWhenUsed/>
    <w:rsid w:val="00122331"/>
  </w:style>
  <w:style w:type="numbering" w:customStyle="1" w:styleId="NoList3112">
    <w:name w:val="No List3112"/>
    <w:next w:val="NoList"/>
    <w:uiPriority w:val="99"/>
    <w:semiHidden/>
    <w:unhideWhenUsed/>
    <w:rsid w:val="00122331"/>
  </w:style>
  <w:style w:type="numbering" w:customStyle="1" w:styleId="NoList4112">
    <w:name w:val="No List4112"/>
    <w:next w:val="NoList"/>
    <w:uiPriority w:val="99"/>
    <w:semiHidden/>
    <w:unhideWhenUsed/>
    <w:rsid w:val="00122331"/>
  </w:style>
  <w:style w:type="numbering" w:customStyle="1" w:styleId="11120">
    <w:name w:val="无列表1112"/>
    <w:next w:val="NoList"/>
    <w:semiHidden/>
    <w:rsid w:val="00122331"/>
  </w:style>
  <w:style w:type="numbering" w:customStyle="1" w:styleId="NoList11112">
    <w:name w:val="No List11112"/>
    <w:next w:val="NoList"/>
    <w:uiPriority w:val="99"/>
    <w:semiHidden/>
    <w:unhideWhenUsed/>
    <w:rsid w:val="00122331"/>
  </w:style>
  <w:style w:type="numbering" w:customStyle="1" w:styleId="NoList1212">
    <w:name w:val="No List1212"/>
    <w:next w:val="NoList"/>
    <w:uiPriority w:val="99"/>
    <w:semiHidden/>
    <w:unhideWhenUsed/>
    <w:rsid w:val="00122331"/>
  </w:style>
  <w:style w:type="numbering" w:customStyle="1" w:styleId="NoList2212">
    <w:name w:val="No List2212"/>
    <w:next w:val="NoList"/>
    <w:uiPriority w:val="99"/>
    <w:semiHidden/>
    <w:unhideWhenUsed/>
    <w:rsid w:val="00122331"/>
  </w:style>
  <w:style w:type="numbering" w:customStyle="1" w:styleId="NoList3212">
    <w:name w:val="No List3212"/>
    <w:next w:val="NoList"/>
    <w:uiPriority w:val="99"/>
    <w:semiHidden/>
    <w:unhideWhenUsed/>
    <w:rsid w:val="00122331"/>
  </w:style>
  <w:style w:type="numbering" w:customStyle="1" w:styleId="NoList16">
    <w:name w:val="No List16"/>
    <w:next w:val="NoList"/>
    <w:uiPriority w:val="99"/>
    <w:semiHidden/>
    <w:unhideWhenUsed/>
    <w:rsid w:val="00122331"/>
  </w:style>
  <w:style w:type="table" w:customStyle="1" w:styleId="TableGrid152">
    <w:name w:val="Table Grid15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22331"/>
  </w:style>
  <w:style w:type="numbering" w:customStyle="1" w:styleId="NoList25">
    <w:name w:val="No List25"/>
    <w:next w:val="NoList"/>
    <w:uiPriority w:val="99"/>
    <w:semiHidden/>
    <w:unhideWhenUsed/>
    <w:rsid w:val="00122331"/>
  </w:style>
  <w:style w:type="table" w:customStyle="1" w:styleId="TableGrid442">
    <w:name w:val="Table Grid44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22331"/>
  </w:style>
  <w:style w:type="table" w:customStyle="1" w:styleId="TableGrid532">
    <w:name w:val="Table Grid5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22331"/>
  </w:style>
  <w:style w:type="table" w:customStyle="1" w:styleId="TableGrid632">
    <w:name w:val="Table Grid6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22331"/>
  </w:style>
  <w:style w:type="numbering" w:customStyle="1" w:styleId="NoList64">
    <w:name w:val="No List64"/>
    <w:next w:val="NoList"/>
    <w:uiPriority w:val="99"/>
    <w:semiHidden/>
    <w:unhideWhenUsed/>
    <w:rsid w:val="00122331"/>
  </w:style>
  <w:style w:type="numbering" w:customStyle="1" w:styleId="NoList74">
    <w:name w:val="No List74"/>
    <w:next w:val="NoList"/>
    <w:uiPriority w:val="99"/>
    <w:semiHidden/>
    <w:unhideWhenUsed/>
    <w:rsid w:val="00122331"/>
  </w:style>
  <w:style w:type="numbering" w:customStyle="1" w:styleId="NoList83">
    <w:name w:val="No List83"/>
    <w:next w:val="NoList"/>
    <w:uiPriority w:val="99"/>
    <w:semiHidden/>
    <w:unhideWhenUsed/>
    <w:rsid w:val="00122331"/>
  </w:style>
  <w:style w:type="numbering" w:customStyle="1" w:styleId="NoList93">
    <w:name w:val="No List93"/>
    <w:next w:val="NoList"/>
    <w:uiPriority w:val="99"/>
    <w:semiHidden/>
    <w:unhideWhenUsed/>
    <w:rsid w:val="00122331"/>
  </w:style>
  <w:style w:type="table" w:customStyle="1" w:styleId="TableGrid831">
    <w:name w:val="Table Grid83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22331"/>
  </w:style>
  <w:style w:type="numbering" w:customStyle="1" w:styleId="NoList214">
    <w:name w:val="No List214"/>
    <w:next w:val="NoList"/>
    <w:uiPriority w:val="99"/>
    <w:semiHidden/>
    <w:unhideWhenUsed/>
    <w:rsid w:val="00122331"/>
  </w:style>
  <w:style w:type="table" w:customStyle="1" w:styleId="TableGrid4132">
    <w:name w:val="Table Grid41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22331"/>
  </w:style>
  <w:style w:type="numbering" w:customStyle="1" w:styleId="NoList414">
    <w:name w:val="No List414"/>
    <w:next w:val="NoList"/>
    <w:uiPriority w:val="99"/>
    <w:semiHidden/>
    <w:unhideWhenUsed/>
    <w:rsid w:val="00122331"/>
  </w:style>
  <w:style w:type="numbering" w:customStyle="1" w:styleId="NoList513">
    <w:name w:val="No List513"/>
    <w:next w:val="NoList"/>
    <w:uiPriority w:val="99"/>
    <w:semiHidden/>
    <w:unhideWhenUsed/>
    <w:rsid w:val="00122331"/>
  </w:style>
  <w:style w:type="numbering" w:customStyle="1" w:styleId="NoList613">
    <w:name w:val="No List613"/>
    <w:next w:val="NoList"/>
    <w:uiPriority w:val="99"/>
    <w:semiHidden/>
    <w:unhideWhenUsed/>
    <w:rsid w:val="00122331"/>
  </w:style>
  <w:style w:type="numbering" w:customStyle="1" w:styleId="NoList713">
    <w:name w:val="No List713"/>
    <w:next w:val="NoList"/>
    <w:uiPriority w:val="99"/>
    <w:semiHidden/>
    <w:unhideWhenUsed/>
    <w:rsid w:val="00122331"/>
  </w:style>
  <w:style w:type="numbering" w:customStyle="1" w:styleId="NoList813">
    <w:name w:val="No List813"/>
    <w:next w:val="NoList"/>
    <w:uiPriority w:val="99"/>
    <w:semiHidden/>
    <w:unhideWhenUsed/>
    <w:rsid w:val="00122331"/>
  </w:style>
  <w:style w:type="numbering" w:customStyle="1" w:styleId="NoList912">
    <w:name w:val="No List912"/>
    <w:next w:val="NoList"/>
    <w:uiPriority w:val="99"/>
    <w:semiHidden/>
    <w:unhideWhenUsed/>
    <w:rsid w:val="00122331"/>
  </w:style>
  <w:style w:type="numbering" w:customStyle="1" w:styleId="LFO193">
    <w:name w:val="LFO193"/>
    <w:basedOn w:val="NoList"/>
    <w:rsid w:val="00122331"/>
  </w:style>
  <w:style w:type="numbering" w:customStyle="1" w:styleId="NoList102">
    <w:name w:val="No List102"/>
    <w:next w:val="NoList"/>
    <w:uiPriority w:val="99"/>
    <w:semiHidden/>
    <w:unhideWhenUsed/>
    <w:rsid w:val="00122331"/>
  </w:style>
  <w:style w:type="numbering" w:customStyle="1" w:styleId="LFO1912">
    <w:name w:val="LFO1912"/>
    <w:basedOn w:val="NoList"/>
    <w:rsid w:val="00122331"/>
  </w:style>
  <w:style w:type="table" w:customStyle="1" w:styleId="TableGrid1241">
    <w:name w:val="Table Grid1241"/>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22331"/>
  </w:style>
  <w:style w:type="numbering" w:customStyle="1" w:styleId="NoList1114">
    <w:name w:val="No List1114"/>
    <w:next w:val="NoList"/>
    <w:uiPriority w:val="99"/>
    <w:semiHidden/>
    <w:unhideWhenUsed/>
    <w:rsid w:val="00122331"/>
  </w:style>
  <w:style w:type="table" w:customStyle="1" w:styleId="TableGrid2232">
    <w:name w:val="Table Grid223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22331"/>
  </w:style>
  <w:style w:type="numbering" w:customStyle="1" w:styleId="141">
    <w:name w:val="リストなし14"/>
    <w:next w:val="NoList"/>
    <w:uiPriority w:val="99"/>
    <w:semiHidden/>
    <w:unhideWhenUsed/>
    <w:rsid w:val="00122331"/>
  </w:style>
  <w:style w:type="numbering" w:customStyle="1" w:styleId="1140">
    <w:name w:val="无列表114"/>
    <w:next w:val="NoList"/>
    <w:semiHidden/>
    <w:rsid w:val="00122331"/>
  </w:style>
  <w:style w:type="numbering" w:customStyle="1" w:styleId="1131">
    <w:name w:val="リストなし113"/>
    <w:next w:val="NoList"/>
    <w:uiPriority w:val="99"/>
    <w:semiHidden/>
    <w:unhideWhenUsed/>
    <w:rsid w:val="00122331"/>
  </w:style>
  <w:style w:type="numbering" w:customStyle="1" w:styleId="NoList224">
    <w:name w:val="No List224"/>
    <w:next w:val="NoList"/>
    <w:uiPriority w:val="99"/>
    <w:semiHidden/>
    <w:unhideWhenUsed/>
    <w:rsid w:val="00122331"/>
  </w:style>
  <w:style w:type="numbering" w:customStyle="1" w:styleId="NoList324">
    <w:name w:val="No List324"/>
    <w:next w:val="NoList"/>
    <w:uiPriority w:val="99"/>
    <w:semiHidden/>
    <w:unhideWhenUsed/>
    <w:rsid w:val="00122331"/>
  </w:style>
  <w:style w:type="numbering" w:customStyle="1" w:styleId="NoList423">
    <w:name w:val="No List423"/>
    <w:next w:val="NoList"/>
    <w:uiPriority w:val="99"/>
    <w:semiHidden/>
    <w:unhideWhenUsed/>
    <w:rsid w:val="00122331"/>
  </w:style>
  <w:style w:type="numbering" w:customStyle="1" w:styleId="NoList2113">
    <w:name w:val="No List2113"/>
    <w:next w:val="NoList"/>
    <w:uiPriority w:val="99"/>
    <w:semiHidden/>
    <w:unhideWhenUsed/>
    <w:rsid w:val="00122331"/>
  </w:style>
  <w:style w:type="numbering" w:customStyle="1" w:styleId="NoList3113">
    <w:name w:val="No List3113"/>
    <w:next w:val="NoList"/>
    <w:uiPriority w:val="99"/>
    <w:semiHidden/>
    <w:unhideWhenUsed/>
    <w:rsid w:val="00122331"/>
  </w:style>
  <w:style w:type="numbering" w:customStyle="1" w:styleId="NoList4113">
    <w:name w:val="No List4113"/>
    <w:next w:val="NoList"/>
    <w:uiPriority w:val="99"/>
    <w:semiHidden/>
    <w:unhideWhenUsed/>
    <w:rsid w:val="00122331"/>
  </w:style>
  <w:style w:type="numbering" w:customStyle="1" w:styleId="11130">
    <w:name w:val="无列表1113"/>
    <w:next w:val="NoList"/>
    <w:semiHidden/>
    <w:rsid w:val="00122331"/>
  </w:style>
  <w:style w:type="numbering" w:customStyle="1" w:styleId="NoList11113">
    <w:name w:val="No List11113"/>
    <w:next w:val="NoList"/>
    <w:uiPriority w:val="99"/>
    <w:semiHidden/>
    <w:unhideWhenUsed/>
    <w:rsid w:val="00122331"/>
  </w:style>
  <w:style w:type="numbering" w:customStyle="1" w:styleId="NoList1213">
    <w:name w:val="No List1213"/>
    <w:next w:val="NoList"/>
    <w:uiPriority w:val="99"/>
    <w:semiHidden/>
    <w:unhideWhenUsed/>
    <w:rsid w:val="00122331"/>
  </w:style>
  <w:style w:type="numbering" w:customStyle="1" w:styleId="NoList2213">
    <w:name w:val="No List2213"/>
    <w:next w:val="NoList"/>
    <w:uiPriority w:val="99"/>
    <w:semiHidden/>
    <w:unhideWhenUsed/>
    <w:rsid w:val="00122331"/>
  </w:style>
  <w:style w:type="numbering" w:customStyle="1" w:styleId="NoList3213">
    <w:name w:val="No List3213"/>
    <w:next w:val="NoList"/>
    <w:uiPriority w:val="99"/>
    <w:semiHidden/>
    <w:unhideWhenUsed/>
    <w:rsid w:val="00122331"/>
  </w:style>
  <w:style w:type="table" w:customStyle="1" w:styleId="125">
    <w:name w:val="网格型1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8">
    <w:name w:val="无列表2"/>
    <w:next w:val="NoList"/>
    <w:uiPriority w:val="99"/>
    <w:semiHidden/>
    <w:unhideWhenUsed/>
    <w:rsid w:val="00122331"/>
  </w:style>
  <w:style w:type="numbering" w:customStyle="1" w:styleId="150">
    <w:name w:val="无列表15"/>
    <w:next w:val="NoList"/>
    <w:semiHidden/>
    <w:rsid w:val="00122331"/>
  </w:style>
  <w:style w:type="numbering" w:customStyle="1" w:styleId="151">
    <w:name w:val="リストなし15"/>
    <w:next w:val="NoList"/>
    <w:uiPriority w:val="99"/>
    <w:semiHidden/>
    <w:unhideWhenUsed/>
    <w:rsid w:val="00122331"/>
  </w:style>
  <w:style w:type="table" w:customStyle="1" w:styleId="221">
    <w:name w:val="古典型 221"/>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122331"/>
  </w:style>
  <w:style w:type="numbering" w:customStyle="1" w:styleId="1150">
    <w:name w:val="无列表115"/>
    <w:next w:val="NoList"/>
    <w:semiHidden/>
    <w:rsid w:val="00122331"/>
  </w:style>
  <w:style w:type="numbering" w:customStyle="1" w:styleId="1141">
    <w:name w:val="リストなし114"/>
    <w:next w:val="NoList"/>
    <w:uiPriority w:val="99"/>
    <w:semiHidden/>
    <w:unhideWhenUsed/>
    <w:rsid w:val="00122331"/>
  </w:style>
  <w:style w:type="table" w:customStyle="1" w:styleId="TableClassic2121">
    <w:name w:val="Table Classic 2121"/>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122331"/>
  </w:style>
  <w:style w:type="numbering" w:customStyle="1" w:styleId="NoList36">
    <w:name w:val="No List36"/>
    <w:next w:val="NoList"/>
    <w:uiPriority w:val="99"/>
    <w:semiHidden/>
    <w:unhideWhenUsed/>
    <w:rsid w:val="00122331"/>
  </w:style>
  <w:style w:type="numbering" w:customStyle="1" w:styleId="NoList115">
    <w:name w:val="No List115"/>
    <w:next w:val="NoList"/>
    <w:uiPriority w:val="99"/>
    <w:semiHidden/>
    <w:unhideWhenUsed/>
    <w:rsid w:val="00122331"/>
  </w:style>
  <w:style w:type="numbering" w:customStyle="1" w:styleId="NoList46">
    <w:name w:val="No List46"/>
    <w:next w:val="NoList"/>
    <w:uiPriority w:val="99"/>
    <w:semiHidden/>
    <w:unhideWhenUsed/>
    <w:rsid w:val="00122331"/>
  </w:style>
  <w:style w:type="numbering" w:customStyle="1" w:styleId="NoList55">
    <w:name w:val="No List55"/>
    <w:next w:val="NoList"/>
    <w:uiPriority w:val="99"/>
    <w:semiHidden/>
    <w:unhideWhenUsed/>
    <w:rsid w:val="00122331"/>
  </w:style>
  <w:style w:type="numbering" w:customStyle="1" w:styleId="NoList1115">
    <w:name w:val="No List1115"/>
    <w:next w:val="NoList"/>
    <w:uiPriority w:val="99"/>
    <w:semiHidden/>
    <w:unhideWhenUsed/>
    <w:rsid w:val="00122331"/>
  </w:style>
  <w:style w:type="numbering" w:customStyle="1" w:styleId="NoList215">
    <w:name w:val="No List215"/>
    <w:next w:val="NoList"/>
    <w:uiPriority w:val="99"/>
    <w:semiHidden/>
    <w:unhideWhenUsed/>
    <w:rsid w:val="00122331"/>
  </w:style>
  <w:style w:type="numbering" w:customStyle="1" w:styleId="NoList315">
    <w:name w:val="No List315"/>
    <w:next w:val="NoList"/>
    <w:uiPriority w:val="99"/>
    <w:semiHidden/>
    <w:unhideWhenUsed/>
    <w:rsid w:val="00122331"/>
  </w:style>
  <w:style w:type="numbering" w:customStyle="1" w:styleId="NoList415">
    <w:name w:val="No List415"/>
    <w:next w:val="NoList"/>
    <w:uiPriority w:val="99"/>
    <w:semiHidden/>
    <w:unhideWhenUsed/>
    <w:rsid w:val="00122331"/>
  </w:style>
  <w:style w:type="numbering" w:customStyle="1" w:styleId="NoList65">
    <w:name w:val="No List65"/>
    <w:next w:val="NoList"/>
    <w:uiPriority w:val="99"/>
    <w:semiHidden/>
    <w:unhideWhenUsed/>
    <w:rsid w:val="00122331"/>
  </w:style>
  <w:style w:type="numbering" w:customStyle="1" w:styleId="NoList75">
    <w:name w:val="No List75"/>
    <w:next w:val="NoList"/>
    <w:uiPriority w:val="99"/>
    <w:semiHidden/>
    <w:unhideWhenUsed/>
    <w:rsid w:val="00122331"/>
  </w:style>
  <w:style w:type="numbering" w:customStyle="1" w:styleId="NoList125">
    <w:name w:val="No List125"/>
    <w:next w:val="NoList"/>
    <w:uiPriority w:val="99"/>
    <w:semiHidden/>
    <w:unhideWhenUsed/>
    <w:rsid w:val="00122331"/>
  </w:style>
  <w:style w:type="numbering" w:customStyle="1" w:styleId="NoList225">
    <w:name w:val="No List225"/>
    <w:next w:val="NoList"/>
    <w:uiPriority w:val="99"/>
    <w:semiHidden/>
    <w:unhideWhenUsed/>
    <w:rsid w:val="00122331"/>
  </w:style>
  <w:style w:type="numbering" w:customStyle="1" w:styleId="NoList325">
    <w:name w:val="No List325"/>
    <w:next w:val="NoList"/>
    <w:uiPriority w:val="99"/>
    <w:semiHidden/>
    <w:unhideWhenUsed/>
    <w:rsid w:val="00122331"/>
  </w:style>
  <w:style w:type="numbering" w:customStyle="1" w:styleId="NoList424">
    <w:name w:val="No List424"/>
    <w:next w:val="NoList"/>
    <w:uiPriority w:val="99"/>
    <w:semiHidden/>
    <w:unhideWhenUsed/>
    <w:rsid w:val="00122331"/>
  </w:style>
  <w:style w:type="numbering" w:customStyle="1" w:styleId="NoList514">
    <w:name w:val="No List514"/>
    <w:next w:val="NoList"/>
    <w:uiPriority w:val="99"/>
    <w:semiHidden/>
    <w:unhideWhenUsed/>
    <w:rsid w:val="00122331"/>
  </w:style>
  <w:style w:type="numbering" w:customStyle="1" w:styleId="NoList2114">
    <w:name w:val="No List2114"/>
    <w:next w:val="NoList"/>
    <w:uiPriority w:val="99"/>
    <w:semiHidden/>
    <w:unhideWhenUsed/>
    <w:rsid w:val="00122331"/>
  </w:style>
  <w:style w:type="numbering" w:customStyle="1" w:styleId="NoList3114">
    <w:name w:val="No List3114"/>
    <w:next w:val="NoList"/>
    <w:uiPriority w:val="99"/>
    <w:semiHidden/>
    <w:unhideWhenUsed/>
    <w:rsid w:val="00122331"/>
  </w:style>
  <w:style w:type="numbering" w:customStyle="1" w:styleId="NoList4114">
    <w:name w:val="No List4114"/>
    <w:next w:val="NoList"/>
    <w:uiPriority w:val="99"/>
    <w:semiHidden/>
    <w:unhideWhenUsed/>
    <w:rsid w:val="00122331"/>
  </w:style>
  <w:style w:type="numbering" w:customStyle="1" w:styleId="NoList614">
    <w:name w:val="No List614"/>
    <w:next w:val="NoList"/>
    <w:uiPriority w:val="99"/>
    <w:semiHidden/>
    <w:unhideWhenUsed/>
    <w:rsid w:val="00122331"/>
  </w:style>
  <w:style w:type="numbering" w:customStyle="1" w:styleId="1114">
    <w:name w:val="无列表1114"/>
    <w:next w:val="NoList"/>
    <w:semiHidden/>
    <w:rsid w:val="00122331"/>
  </w:style>
  <w:style w:type="numbering" w:customStyle="1" w:styleId="NoList11114">
    <w:name w:val="No List11114"/>
    <w:next w:val="NoList"/>
    <w:uiPriority w:val="99"/>
    <w:semiHidden/>
    <w:unhideWhenUsed/>
    <w:rsid w:val="00122331"/>
  </w:style>
  <w:style w:type="numbering" w:customStyle="1" w:styleId="NoList714">
    <w:name w:val="No List714"/>
    <w:next w:val="NoList"/>
    <w:uiPriority w:val="99"/>
    <w:semiHidden/>
    <w:unhideWhenUsed/>
    <w:rsid w:val="00122331"/>
  </w:style>
  <w:style w:type="numbering" w:customStyle="1" w:styleId="NoList1214">
    <w:name w:val="No List1214"/>
    <w:next w:val="NoList"/>
    <w:uiPriority w:val="99"/>
    <w:semiHidden/>
    <w:unhideWhenUsed/>
    <w:rsid w:val="00122331"/>
  </w:style>
  <w:style w:type="numbering" w:customStyle="1" w:styleId="NoList2214">
    <w:name w:val="No List2214"/>
    <w:next w:val="NoList"/>
    <w:uiPriority w:val="99"/>
    <w:semiHidden/>
    <w:unhideWhenUsed/>
    <w:rsid w:val="00122331"/>
  </w:style>
  <w:style w:type="numbering" w:customStyle="1" w:styleId="NoList3214">
    <w:name w:val="No List3214"/>
    <w:next w:val="NoList"/>
    <w:uiPriority w:val="99"/>
    <w:semiHidden/>
    <w:unhideWhenUsed/>
    <w:rsid w:val="00122331"/>
  </w:style>
  <w:style w:type="numbering" w:customStyle="1" w:styleId="NoList84">
    <w:name w:val="No List84"/>
    <w:next w:val="NoList"/>
    <w:uiPriority w:val="99"/>
    <w:semiHidden/>
    <w:unhideWhenUsed/>
    <w:rsid w:val="00122331"/>
  </w:style>
  <w:style w:type="numbering" w:customStyle="1" w:styleId="NoList94">
    <w:name w:val="No List94"/>
    <w:next w:val="NoList"/>
    <w:uiPriority w:val="99"/>
    <w:semiHidden/>
    <w:unhideWhenUsed/>
    <w:rsid w:val="00122331"/>
  </w:style>
  <w:style w:type="numbering" w:customStyle="1" w:styleId="NoList814">
    <w:name w:val="No List814"/>
    <w:next w:val="NoList"/>
    <w:uiPriority w:val="99"/>
    <w:semiHidden/>
    <w:unhideWhenUsed/>
    <w:rsid w:val="00122331"/>
  </w:style>
  <w:style w:type="numbering" w:customStyle="1" w:styleId="NoList913">
    <w:name w:val="No List913"/>
    <w:next w:val="NoList"/>
    <w:uiPriority w:val="99"/>
    <w:semiHidden/>
    <w:unhideWhenUsed/>
    <w:rsid w:val="00122331"/>
  </w:style>
  <w:style w:type="numbering" w:customStyle="1" w:styleId="LFO194">
    <w:name w:val="LFO194"/>
    <w:basedOn w:val="NoList"/>
    <w:rsid w:val="00122331"/>
  </w:style>
  <w:style w:type="numbering" w:customStyle="1" w:styleId="NoList103">
    <w:name w:val="No List103"/>
    <w:next w:val="NoList"/>
    <w:uiPriority w:val="99"/>
    <w:semiHidden/>
    <w:unhideWhenUsed/>
    <w:rsid w:val="00122331"/>
  </w:style>
  <w:style w:type="numbering" w:customStyle="1" w:styleId="LFO1913">
    <w:name w:val="LFO1913"/>
    <w:basedOn w:val="NoList"/>
    <w:rsid w:val="00122331"/>
    <w:pPr>
      <w:numPr>
        <w:numId w:val="21"/>
      </w:numPr>
    </w:pPr>
  </w:style>
  <w:style w:type="numbering" w:customStyle="1" w:styleId="1210">
    <w:name w:val="无列表121"/>
    <w:next w:val="NoList"/>
    <w:semiHidden/>
    <w:rsid w:val="00122331"/>
  </w:style>
  <w:style w:type="numbering" w:customStyle="1" w:styleId="1211">
    <w:name w:val="リストなし121"/>
    <w:next w:val="NoList"/>
    <w:uiPriority w:val="99"/>
    <w:semiHidden/>
    <w:unhideWhenUsed/>
    <w:rsid w:val="00122331"/>
  </w:style>
  <w:style w:type="numbering" w:customStyle="1" w:styleId="11112">
    <w:name w:val="リストなし1111"/>
    <w:next w:val="NoList"/>
    <w:uiPriority w:val="99"/>
    <w:semiHidden/>
    <w:unhideWhenUsed/>
    <w:rsid w:val="00122331"/>
  </w:style>
  <w:style w:type="numbering" w:customStyle="1" w:styleId="NoList131">
    <w:name w:val="No List131"/>
    <w:next w:val="NoList"/>
    <w:uiPriority w:val="99"/>
    <w:semiHidden/>
    <w:unhideWhenUsed/>
    <w:rsid w:val="00122331"/>
  </w:style>
  <w:style w:type="numbering" w:customStyle="1" w:styleId="NoList231">
    <w:name w:val="No List231"/>
    <w:next w:val="NoList"/>
    <w:uiPriority w:val="99"/>
    <w:semiHidden/>
    <w:unhideWhenUsed/>
    <w:rsid w:val="00122331"/>
  </w:style>
  <w:style w:type="numbering" w:customStyle="1" w:styleId="NoList331">
    <w:name w:val="No List331"/>
    <w:next w:val="NoList"/>
    <w:uiPriority w:val="99"/>
    <w:semiHidden/>
    <w:unhideWhenUsed/>
    <w:rsid w:val="00122331"/>
  </w:style>
  <w:style w:type="numbering" w:customStyle="1" w:styleId="NoList431">
    <w:name w:val="No List431"/>
    <w:next w:val="NoList"/>
    <w:uiPriority w:val="99"/>
    <w:semiHidden/>
    <w:unhideWhenUsed/>
    <w:rsid w:val="00122331"/>
  </w:style>
  <w:style w:type="numbering" w:customStyle="1" w:styleId="NoList521">
    <w:name w:val="No List521"/>
    <w:next w:val="NoList"/>
    <w:uiPriority w:val="99"/>
    <w:semiHidden/>
    <w:unhideWhenUsed/>
    <w:rsid w:val="00122331"/>
  </w:style>
  <w:style w:type="numbering" w:customStyle="1" w:styleId="NoList621">
    <w:name w:val="No List621"/>
    <w:next w:val="NoList"/>
    <w:uiPriority w:val="99"/>
    <w:semiHidden/>
    <w:unhideWhenUsed/>
    <w:rsid w:val="00122331"/>
  </w:style>
  <w:style w:type="numbering" w:customStyle="1" w:styleId="NoList721">
    <w:name w:val="No List721"/>
    <w:next w:val="NoList"/>
    <w:uiPriority w:val="99"/>
    <w:semiHidden/>
    <w:unhideWhenUsed/>
    <w:rsid w:val="00122331"/>
  </w:style>
  <w:style w:type="numbering" w:customStyle="1" w:styleId="NoList1121">
    <w:name w:val="No List1121"/>
    <w:next w:val="NoList"/>
    <w:uiPriority w:val="99"/>
    <w:semiHidden/>
    <w:unhideWhenUsed/>
    <w:rsid w:val="00122331"/>
  </w:style>
  <w:style w:type="numbering" w:customStyle="1" w:styleId="NoList2121">
    <w:name w:val="No List2121"/>
    <w:next w:val="NoList"/>
    <w:uiPriority w:val="99"/>
    <w:semiHidden/>
    <w:unhideWhenUsed/>
    <w:rsid w:val="00122331"/>
  </w:style>
  <w:style w:type="numbering" w:customStyle="1" w:styleId="NoList3121">
    <w:name w:val="No List3121"/>
    <w:next w:val="NoList"/>
    <w:uiPriority w:val="99"/>
    <w:semiHidden/>
    <w:unhideWhenUsed/>
    <w:rsid w:val="00122331"/>
  </w:style>
  <w:style w:type="numbering" w:customStyle="1" w:styleId="NoList4121">
    <w:name w:val="No List4121"/>
    <w:next w:val="NoList"/>
    <w:uiPriority w:val="99"/>
    <w:semiHidden/>
    <w:unhideWhenUsed/>
    <w:rsid w:val="00122331"/>
  </w:style>
  <w:style w:type="numbering" w:customStyle="1" w:styleId="NoList5111">
    <w:name w:val="No List5111"/>
    <w:next w:val="NoList"/>
    <w:uiPriority w:val="99"/>
    <w:semiHidden/>
    <w:unhideWhenUsed/>
    <w:rsid w:val="00122331"/>
  </w:style>
  <w:style w:type="numbering" w:customStyle="1" w:styleId="NoList6111">
    <w:name w:val="No List6111"/>
    <w:next w:val="NoList"/>
    <w:uiPriority w:val="99"/>
    <w:semiHidden/>
    <w:unhideWhenUsed/>
    <w:rsid w:val="00122331"/>
  </w:style>
  <w:style w:type="numbering" w:customStyle="1" w:styleId="NoList7111">
    <w:name w:val="No List7111"/>
    <w:next w:val="NoList"/>
    <w:uiPriority w:val="99"/>
    <w:semiHidden/>
    <w:unhideWhenUsed/>
    <w:rsid w:val="00122331"/>
  </w:style>
  <w:style w:type="numbering" w:customStyle="1" w:styleId="NoList8111">
    <w:name w:val="No List8111"/>
    <w:next w:val="NoList"/>
    <w:uiPriority w:val="99"/>
    <w:semiHidden/>
    <w:unhideWhenUsed/>
    <w:rsid w:val="00122331"/>
  </w:style>
  <w:style w:type="numbering" w:customStyle="1" w:styleId="NoList1221">
    <w:name w:val="No List1221"/>
    <w:next w:val="NoList"/>
    <w:uiPriority w:val="99"/>
    <w:semiHidden/>
    <w:rsid w:val="00122331"/>
  </w:style>
  <w:style w:type="numbering" w:customStyle="1" w:styleId="NoList11121">
    <w:name w:val="No List11121"/>
    <w:next w:val="NoList"/>
    <w:uiPriority w:val="99"/>
    <w:semiHidden/>
    <w:unhideWhenUsed/>
    <w:rsid w:val="00122331"/>
  </w:style>
  <w:style w:type="numbering" w:customStyle="1" w:styleId="11210">
    <w:name w:val="无列表1121"/>
    <w:next w:val="NoList"/>
    <w:semiHidden/>
    <w:rsid w:val="00122331"/>
  </w:style>
  <w:style w:type="numbering" w:customStyle="1" w:styleId="NoList2221">
    <w:name w:val="No List2221"/>
    <w:next w:val="NoList"/>
    <w:uiPriority w:val="99"/>
    <w:semiHidden/>
    <w:unhideWhenUsed/>
    <w:rsid w:val="00122331"/>
  </w:style>
  <w:style w:type="numbering" w:customStyle="1" w:styleId="NoList3221">
    <w:name w:val="No List3221"/>
    <w:next w:val="NoList"/>
    <w:uiPriority w:val="99"/>
    <w:semiHidden/>
    <w:unhideWhenUsed/>
    <w:rsid w:val="00122331"/>
  </w:style>
  <w:style w:type="numbering" w:customStyle="1" w:styleId="NoList4211">
    <w:name w:val="No List4211"/>
    <w:next w:val="NoList"/>
    <w:uiPriority w:val="99"/>
    <w:semiHidden/>
    <w:unhideWhenUsed/>
    <w:rsid w:val="00122331"/>
  </w:style>
  <w:style w:type="numbering" w:customStyle="1" w:styleId="NoList211111">
    <w:name w:val="No List211111"/>
    <w:next w:val="NoList"/>
    <w:uiPriority w:val="99"/>
    <w:semiHidden/>
    <w:unhideWhenUsed/>
    <w:rsid w:val="00122331"/>
  </w:style>
  <w:style w:type="numbering" w:customStyle="1" w:styleId="NoList311111">
    <w:name w:val="No List311111"/>
    <w:next w:val="NoList"/>
    <w:uiPriority w:val="99"/>
    <w:semiHidden/>
    <w:unhideWhenUsed/>
    <w:rsid w:val="00122331"/>
  </w:style>
  <w:style w:type="numbering" w:customStyle="1" w:styleId="NoList411111">
    <w:name w:val="No List411111"/>
    <w:next w:val="NoList"/>
    <w:uiPriority w:val="99"/>
    <w:semiHidden/>
    <w:unhideWhenUsed/>
    <w:rsid w:val="00122331"/>
  </w:style>
  <w:style w:type="numbering" w:customStyle="1" w:styleId="111111">
    <w:name w:val="无列表111111"/>
    <w:next w:val="NoList"/>
    <w:semiHidden/>
    <w:rsid w:val="00122331"/>
  </w:style>
  <w:style w:type="numbering" w:customStyle="1" w:styleId="NoList1111111">
    <w:name w:val="No List1111111"/>
    <w:next w:val="NoList"/>
    <w:uiPriority w:val="99"/>
    <w:semiHidden/>
    <w:unhideWhenUsed/>
    <w:rsid w:val="00122331"/>
  </w:style>
  <w:style w:type="numbering" w:customStyle="1" w:styleId="NoList121111">
    <w:name w:val="No List121111"/>
    <w:next w:val="NoList"/>
    <w:uiPriority w:val="99"/>
    <w:semiHidden/>
    <w:unhideWhenUsed/>
    <w:rsid w:val="00122331"/>
  </w:style>
  <w:style w:type="numbering" w:customStyle="1" w:styleId="NoList22111">
    <w:name w:val="No List22111"/>
    <w:next w:val="NoList"/>
    <w:uiPriority w:val="99"/>
    <w:semiHidden/>
    <w:unhideWhenUsed/>
    <w:rsid w:val="00122331"/>
  </w:style>
  <w:style w:type="numbering" w:customStyle="1" w:styleId="NoList32111">
    <w:name w:val="No List32111"/>
    <w:next w:val="NoList"/>
    <w:uiPriority w:val="99"/>
    <w:semiHidden/>
    <w:unhideWhenUsed/>
    <w:rsid w:val="00122331"/>
  </w:style>
  <w:style w:type="numbering" w:customStyle="1" w:styleId="NoList141">
    <w:name w:val="No List141"/>
    <w:next w:val="NoList"/>
    <w:uiPriority w:val="99"/>
    <w:semiHidden/>
    <w:unhideWhenUsed/>
    <w:rsid w:val="00122331"/>
  </w:style>
  <w:style w:type="numbering" w:customStyle="1" w:styleId="NoList151">
    <w:name w:val="No List151"/>
    <w:next w:val="NoList"/>
    <w:uiPriority w:val="99"/>
    <w:semiHidden/>
    <w:unhideWhenUsed/>
    <w:rsid w:val="00122331"/>
  </w:style>
  <w:style w:type="numbering" w:customStyle="1" w:styleId="NoList241">
    <w:name w:val="No List241"/>
    <w:next w:val="NoList"/>
    <w:uiPriority w:val="99"/>
    <w:semiHidden/>
    <w:unhideWhenUsed/>
    <w:rsid w:val="00122331"/>
  </w:style>
  <w:style w:type="numbering" w:customStyle="1" w:styleId="NoList341">
    <w:name w:val="No List341"/>
    <w:next w:val="NoList"/>
    <w:uiPriority w:val="99"/>
    <w:semiHidden/>
    <w:unhideWhenUsed/>
    <w:rsid w:val="00122331"/>
  </w:style>
  <w:style w:type="numbering" w:customStyle="1" w:styleId="NoList441">
    <w:name w:val="No List441"/>
    <w:next w:val="NoList"/>
    <w:uiPriority w:val="99"/>
    <w:semiHidden/>
    <w:unhideWhenUsed/>
    <w:rsid w:val="00122331"/>
  </w:style>
  <w:style w:type="numbering" w:customStyle="1" w:styleId="NoList531">
    <w:name w:val="No List531"/>
    <w:next w:val="NoList"/>
    <w:uiPriority w:val="99"/>
    <w:semiHidden/>
    <w:unhideWhenUsed/>
    <w:rsid w:val="00122331"/>
  </w:style>
  <w:style w:type="numbering" w:customStyle="1" w:styleId="NoList631">
    <w:name w:val="No List631"/>
    <w:next w:val="NoList"/>
    <w:uiPriority w:val="99"/>
    <w:semiHidden/>
    <w:unhideWhenUsed/>
    <w:rsid w:val="00122331"/>
  </w:style>
  <w:style w:type="numbering" w:customStyle="1" w:styleId="NoList731">
    <w:name w:val="No List731"/>
    <w:next w:val="NoList"/>
    <w:uiPriority w:val="99"/>
    <w:semiHidden/>
    <w:unhideWhenUsed/>
    <w:rsid w:val="00122331"/>
  </w:style>
  <w:style w:type="numbering" w:customStyle="1" w:styleId="NoList821">
    <w:name w:val="No List821"/>
    <w:next w:val="NoList"/>
    <w:uiPriority w:val="99"/>
    <w:semiHidden/>
    <w:unhideWhenUsed/>
    <w:rsid w:val="00122331"/>
  </w:style>
  <w:style w:type="numbering" w:customStyle="1" w:styleId="NoList921">
    <w:name w:val="No List921"/>
    <w:next w:val="NoList"/>
    <w:uiPriority w:val="99"/>
    <w:semiHidden/>
    <w:unhideWhenUsed/>
    <w:rsid w:val="00122331"/>
  </w:style>
  <w:style w:type="numbering" w:customStyle="1" w:styleId="NoList1131">
    <w:name w:val="No List1131"/>
    <w:next w:val="NoList"/>
    <w:uiPriority w:val="99"/>
    <w:semiHidden/>
    <w:unhideWhenUsed/>
    <w:rsid w:val="00122331"/>
  </w:style>
  <w:style w:type="numbering" w:customStyle="1" w:styleId="NoList2131">
    <w:name w:val="No List2131"/>
    <w:next w:val="NoList"/>
    <w:uiPriority w:val="99"/>
    <w:semiHidden/>
    <w:unhideWhenUsed/>
    <w:rsid w:val="00122331"/>
  </w:style>
  <w:style w:type="numbering" w:customStyle="1" w:styleId="NoList3131">
    <w:name w:val="No List3131"/>
    <w:next w:val="NoList"/>
    <w:uiPriority w:val="99"/>
    <w:semiHidden/>
    <w:unhideWhenUsed/>
    <w:rsid w:val="00122331"/>
  </w:style>
  <w:style w:type="numbering" w:customStyle="1" w:styleId="NoList4131">
    <w:name w:val="No List4131"/>
    <w:next w:val="NoList"/>
    <w:uiPriority w:val="99"/>
    <w:semiHidden/>
    <w:unhideWhenUsed/>
    <w:rsid w:val="00122331"/>
  </w:style>
  <w:style w:type="numbering" w:customStyle="1" w:styleId="NoList5121">
    <w:name w:val="No List5121"/>
    <w:next w:val="NoList"/>
    <w:uiPriority w:val="99"/>
    <w:semiHidden/>
    <w:unhideWhenUsed/>
    <w:rsid w:val="00122331"/>
  </w:style>
  <w:style w:type="numbering" w:customStyle="1" w:styleId="NoList6121">
    <w:name w:val="No List6121"/>
    <w:next w:val="NoList"/>
    <w:uiPriority w:val="99"/>
    <w:semiHidden/>
    <w:unhideWhenUsed/>
    <w:rsid w:val="00122331"/>
  </w:style>
  <w:style w:type="numbering" w:customStyle="1" w:styleId="NoList7121">
    <w:name w:val="No List7121"/>
    <w:next w:val="NoList"/>
    <w:uiPriority w:val="99"/>
    <w:semiHidden/>
    <w:unhideWhenUsed/>
    <w:rsid w:val="00122331"/>
  </w:style>
  <w:style w:type="numbering" w:customStyle="1" w:styleId="NoList8121">
    <w:name w:val="No List8121"/>
    <w:next w:val="NoList"/>
    <w:uiPriority w:val="99"/>
    <w:semiHidden/>
    <w:unhideWhenUsed/>
    <w:rsid w:val="00122331"/>
  </w:style>
  <w:style w:type="numbering" w:customStyle="1" w:styleId="NoList9111">
    <w:name w:val="No List9111"/>
    <w:next w:val="NoList"/>
    <w:uiPriority w:val="99"/>
    <w:semiHidden/>
    <w:unhideWhenUsed/>
    <w:rsid w:val="00122331"/>
  </w:style>
  <w:style w:type="numbering" w:customStyle="1" w:styleId="LFO1921">
    <w:name w:val="LFO1921"/>
    <w:basedOn w:val="NoList"/>
    <w:rsid w:val="00122331"/>
  </w:style>
  <w:style w:type="numbering" w:customStyle="1" w:styleId="NoList1011">
    <w:name w:val="No List1011"/>
    <w:next w:val="NoList"/>
    <w:uiPriority w:val="99"/>
    <w:semiHidden/>
    <w:unhideWhenUsed/>
    <w:rsid w:val="00122331"/>
  </w:style>
  <w:style w:type="numbering" w:customStyle="1" w:styleId="LFO191111">
    <w:name w:val="LFO191111"/>
    <w:basedOn w:val="NoList"/>
    <w:rsid w:val="00122331"/>
  </w:style>
  <w:style w:type="numbering" w:customStyle="1" w:styleId="NoList1231">
    <w:name w:val="No List1231"/>
    <w:next w:val="NoList"/>
    <w:uiPriority w:val="99"/>
    <w:semiHidden/>
    <w:rsid w:val="00122331"/>
  </w:style>
  <w:style w:type="numbering" w:customStyle="1" w:styleId="NoList11131">
    <w:name w:val="No List11131"/>
    <w:next w:val="NoList"/>
    <w:uiPriority w:val="99"/>
    <w:semiHidden/>
    <w:unhideWhenUsed/>
    <w:rsid w:val="00122331"/>
  </w:style>
  <w:style w:type="numbering" w:customStyle="1" w:styleId="1310">
    <w:name w:val="无列表131"/>
    <w:next w:val="NoList"/>
    <w:semiHidden/>
    <w:rsid w:val="00122331"/>
  </w:style>
  <w:style w:type="numbering" w:customStyle="1" w:styleId="1311">
    <w:name w:val="リストなし131"/>
    <w:next w:val="NoList"/>
    <w:uiPriority w:val="99"/>
    <w:semiHidden/>
    <w:unhideWhenUsed/>
    <w:rsid w:val="00122331"/>
  </w:style>
  <w:style w:type="numbering" w:customStyle="1" w:styleId="11310">
    <w:name w:val="无列表1131"/>
    <w:next w:val="NoList"/>
    <w:semiHidden/>
    <w:rsid w:val="00122331"/>
  </w:style>
  <w:style w:type="numbering" w:customStyle="1" w:styleId="11211">
    <w:name w:val="リストなし1121"/>
    <w:next w:val="NoList"/>
    <w:uiPriority w:val="99"/>
    <w:semiHidden/>
    <w:unhideWhenUsed/>
    <w:rsid w:val="00122331"/>
  </w:style>
  <w:style w:type="numbering" w:customStyle="1" w:styleId="NoList2231">
    <w:name w:val="No List2231"/>
    <w:next w:val="NoList"/>
    <w:uiPriority w:val="99"/>
    <w:semiHidden/>
    <w:unhideWhenUsed/>
    <w:rsid w:val="00122331"/>
  </w:style>
  <w:style w:type="numbering" w:customStyle="1" w:styleId="NoList3231">
    <w:name w:val="No List3231"/>
    <w:next w:val="NoList"/>
    <w:uiPriority w:val="99"/>
    <w:semiHidden/>
    <w:unhideWhenUsed/>
    <w:rsid w:val="00122331"/>
  </w:style>
  <w:style w:type="numbering" w:customStyle="1" w:styleId="NoList4221">
    <w:name w:val="No List4221"/>
    <w:next w:val="NoList"/>
    <w:uiPriority w:val="99"/>
    <w:semiHidden/>
    <w:unhideWhenUsed/>
    <w:rsid w:val="00122331"/>
  </w:style>
  <w:style w:type="numbering" w:customStyle="1" w:styleId="NoList21121">
    <w:name w:val="No List21121"/>
    <w:next w:val="NoList"/>
    <w:uiPriority w:val="99"/>
    <w:semiHidden/>
    <w:unhideWhenUsed/>
    <w:rsid w:val="00122331"/>
  </w:style>
  <w:style w:type="numbering" w:customStyle="1" w:styleId="NoList31121">
    <w:name w:val="No List31121"/>
    <w:next w:val="NoList"/>
    <w:uiPriority w:val="99"/>
    <w:semiHidden/>
    <w:unhideWhenUsed/>
    <w:rsid w:val="00122331"/>
  </w:style>
  <w:style w:type="numbering" w:customStyle="1" w:styleId="NoList41121">
    <w:name w:val="No List41121"/>
    <w:next w:val="NoList"/>
    <w:uiPriority w:val="99"/>
    <w:semiHidden/>
    <w:unhideWhenUsed/>
    <w:rsid w:val="00122331"/>
  </w:style>
  <w:style w:type="numbering" w:customStyle="1" w:styleId="11121">
    <w:name w:val="无列表11121"/>
    <w:next w:val="NoList"/>
    <w:semiHidden/>
    <w:rsid w:val="00122331"/>
  </w:style>
  <w:style w:type="numbering" w:customStyle="1" w:styleId="NoList111121">
    <w:name w:val="No List111121"/>
    <w:next w:val="NoList"/>
    <w:uiPriority w:val="99"/>
    <w:semiHidden/>
    <w:unhideWhenUsed/>
    <w:rsid w:val="00122331"/>
  </w:style>
  <w:style w:type="numbering" w:customStyle="1" w:styleId="NoList12121">
    <w:name w:val="No List12121"/>
    <w:next w:val="NoList"/>
    <w:uiPriority w:val="99"/>
    <w:semiHidden/>
    <w:unhideWhenUsed/>
    <w:rsid w:val="00122331"/>
  </w:style>
  <w:style w:type="numbering" w:customStyle="1" w:styleId="NoList22121">
    <w:name w:val="No List22121"/>
    <w:next w:val="NoList"/>
    <w:uiPriority w:val="99"/>
    <w:semiHidden/>
    <w:unhideWhenUsed/>
    <w:rsid w:val="00122331"/>
  </w:style>
  <w:style w:type="numbering" w:customStyle="1" w:styleId="NoList32121">
    <w:name w:val="No List32121"/>
    <w:next w:val="NoList"/>
    <w:uiPriority w:val="99"/>
    <w:semiHidden/>
    <w:unhideWhenUsed/>
    <w:rsid w:val="00122331"/>
  </w:style>
  <w:style w:type="numbering" w:customStyle="1" w:styleId="NoList161">
    <w:name w:val="No List161"/>
    <w:next w:val="NoList"/>
    <w:uiPriority w:val="99"/>
    <w:semiHidden/>
    <w:unhideWhenUsed/>
    <w:rsid w:val="00122331"/>
  </w:style>
  <w:style w:type="numbering" w:customStyle="1" w:styleId="NoList171">
    <w:name w:val="No List171"/>
    <w:next w:val="NoList"/>
    <w:uiPriority w:val="99"/>
    <w:semiHidden/>
    <w:unhideWhenUsed/>
    <w:rsid w:val="00122331"/>
  </w:style>
  <w:style w:type="numbering" w:customStyle="1" w:styleId="NoList251">
    <w:name w:val="No List251"/>
    <w:next w:val="NoList"/>
    <w:uiPriority w:val="99"/>
    <w:semiHidden/>
    <w:unhideWhenUsed/>
    <w:rsid w:val="00122331"/>
  </w:style>
  <w:style w:type="numbering" w:customStyle="1" w:styleId="NoList351">
    <w:name w:val="No List351"/>
    <w:next w:val="NoList"/>
    <w:uiPriority w:val="99"/>
    <w:semiHidden/>
    <w:unhideWhenUsed/>
    <w:rsid w:val="00122331"/>
  </w:style>
  <w:style w:type="numbering" w:customStyle="1" w:styleId="NoList451">
    <w:name w:val="No List451"/>
    <w:next w:val="NoList"/>
    <w:uiPriority w:val="99"/>
    <w:semiHidden/>
    <w:unhideWhenUsed/>
    <w:rsid w:val="00122331"/>
  </w:style>
  <w:style w:type="numbering" w:customStyle="1" w:styleId="NoList541">
    <w:name w:val="No List541"/>
    <w:next w:val="NoList"/>
    <w:uiPriority w:val="99"/>
    <w:semiHidden/>
    <w:unhideWhenUsed/>
    <w:rsid w:val="00122331"/>
  </w:style>
  <w:style w:type="numbering" w:customStyle="1" w:styleId="NoList641">
    <w:name w:val="No List641"/>
    <w:next w:val="NoList"/>
    <w:uiPriority w:val="99"/>
    <w:semiHidden/>
    <w:unhideWhenUsed/>
    <w:rsid w:val="00122331"/>
  </w:style>
  <w:style w:type="numbering" w:customStyle="1" w:styleId="NoList741">
    <w:name w:val="No List741"/>
    <w:next w:val="NoList"/>
    <w:uiPriority w:val="99"/>
    <w:semiHidden/>
    <w:unhideWhenUsed/>
    <w:rsid w:val="00122331"/>
  </w:style>
  <w:style w:type="numbering" w:customStyle="1" w:styleId="NoList831">
    <w:name w:val="No List831"/>
    <w:next w:val="NoList"/>
    <w:uiPriority w:val="99"/>
    <w:semiHidden/>
    <w:unhideWhenUsed/>
    <w:rsid w:val="00122331"/>
  </w:style>
  <w:style w:type="numbering" w:customStyle="1" w:styleId="NoList931">
    <w:name w:val="No List931"/>
    <w:next w:val="NoList"/>
    <w:uiPriority w:val="99"/>
    <w:semiHidden/>
    <w:unhideWhenUsed/>
    <w:rsid w:val="00122331"/>
  </w:style>
  <w:style w:type="numbering" w:customStyle="1" w:styleId="NoList1141">
    <w:name w:val="No List1141"/>
    <w:next w:val="NoList"/>
    <w:uiPriority w:val="99"/>
    <w:semiHidden/>
    <w:unhideWhenUsed/>
    <w:rsid w:val="00122331"/>
  </w:style>
  <w:style w:type="numbering" w:customStyle="1" w:styleId="NoList2141">
    <w:name w:val="No List2141"/>
    <w:next w:val="NoList"/>
    <w:uiPriority w:val="99"/>
    <w:semiHidden/>
    <w:unhideWhenUsed/>
    <w:rsid w:val="00122331"/>
  </w:style>
  <w:style w:type="numbering" w:customStyle="1" w:styleId="NoList3141">
    <w:name w:val="No List3141"/>
    <w:next w:val="NoList"/>
    <w:uiPriority w:val="99"/>
    <w:semiHidden/>
    <w:unhideWhenUsed/>
    <w:rsid w:val="00122331"/>
  </w:style>
  <w:style w:type="numbering" w:customStyle="1" w:styleId="NoList4141">
    <w:name w:val="No List4141"/>
    <w:next w:val="NoList"/>
    <w:uiPriority w:val="99"/>
    <w:semiHidden/>
    <w:unhideWhenUsed/>
    <w:rsid w:val="00122331"/>
  </w:style>
  <w:style w:type="numbering" w:customStyle="1" w:styleId="NoList5131">
    <w:name w:val="No List5131"/>
    <w:next w:val="NoList"/>
    <w:uiPriority w:val="99"/>
    <w:semiHidden/>
    <w:unhideWhenUsed/>
    <w:rsid w:val="00122331"/>
  </w:style>
  <w:style w:type="numbering" w:customStyle="1" w:styleId="NoList6131">
    <w:name w:val="No List6131"/>
    <w:next w:val="NoList"/>
    <w:uiPriority w:val="99"/>
    <w:semiHidden/>
    <w:unhideWhenUsed/>
    <w:rsid w:val="00122331"/>
  </w:style>
  <w:style w:type="numbering" w:customStyle="1" w:styleId="NoList7131">
    <w:name w:val="No List7131"/>
    <w:next w:val="NoList"/>
    <w:uiPriority w:val="99"/>
    <w:semiHidden/>
    <w:unhideWhenUsed/>
    <w:rsid w:val="00122331"/>
  </w:style>
  <w:style w:type="numbering" w:customStyle="1" w:styleId="NoList8131">
    <w:name w:val="No List8131"/>
    <w:next w:val="NoList"/>
    <w:uiPriority w:val="99"/>
    <w:semiHidden/>
    <w:unhideWhenUsed/>
    <w:rsid w:val="00122331"/>
  </w:style>
  <w:style w:type="numbering" w:customStyle="1" w:styleId="NoList9121">
    <w:name w:val="No List9121"/>
    <w:next w:val="NoList"/>
    <w:uiPriority w:val="99"/>
    <w:semiHidden/>
    <w:unhideWhenUsed/>
    <w:rsid w:val="00122331"/>
  </w:style>
  <w:style w:type="numbering" w:customStyle="1" w:styleId="LFO1931">
    <w:name w:val="LFO1931"/>
    <w:basedOn w:val="NoList"/>
    <w:rsid w:val="00122331"/>
  </w:style>
  <w:style w:type="numbering" w:customStyle="1" w:styleId="NoList1021">
    <w:name w:val="No List1021"/>
    <w:next w:val="NoList"/>
    <w:uiPriority w:val="99"/>
    <w:semiHidden/>
    <w:unhideWhenUsed/>
    <w:rsid w:val="00122331"/>
  </w:style>
  <w:style w:type="numbering" w:customStyle="1" w:styleId="LFO19121">
    <w:name w:val="LFO19121"/>
    <w:basedOn w:val="NoList"/>
    <w:rsid w:val="00122331"/>
  </w:style>
  <w:style w:type="numbering" w:customStyle="1" w:styleId="NoList1241">
    <w:name w:val="No List1241"/>
    <w:next w:val="NoList"/>
    <w:uiPriority w:val="99"/>
    <w:semiHidden/>
    <w:rsid w:val="00122331"/>
  </w:style>
  <w:style w:type="numbering" w:customStyle="1" w:styleId="NoList11141">
    <w:name w:val="No List11141"/>
    <w:next w:val="NoList"/>
    <w:uiPriority w:val="99"/>
    <w:semiHidden/>
    <w:unhideWhenUsed/>
    <w:rsid w:val="00122331"/>
  </w:style>
  <w:style w:type="numbering" w:customStyle="1" w:styleId="1410">
    <w:name w:val="无列表141"/>
    <w:next w:val="NoList"/>
    <w:semiHidden/>
    <w:rsid w:val="00122331"/>
  </w:style>
  <w:style w:type="numbering" w:customStyle="1" w:styleId="1411">
    <w:name w:val="リストなし141"/>
    <w:next w:val="NoList"/>
    <w:uiPriority w:val="99"/>
    <w:semiHidden/>
    <w:unhideWhenUsed/>
    <w:rsid w:val="00122331"/>
  </w:style>
  <w:style w:type="numbering" w:customStyle="1" w:styleId="11410">
    <w:name w:val="无列表1141"/>
    <w:next w:val="NoList"/>
    <w:semiHidden/>
    <w:rsid w:val="00122331"/>
  </w:style>
  <w:style w:type="numbering" w:customStyle="1" w:styleId="11311">
    <w:name w:val="リストなし1131"/>
    <w:next w:val="NoList"/>
    <w:uiPriority w:val="99"/>
    <w:semiHidden/>
    <w:unhideWhenUsed/>
    <w:rsid w:val="00122331"/>
  </w:style>
  <w:style w:type="numbering" w:customStyle="1" w:styleId="NoList2241">
    <w:name w:val="No List2241"/>
    <w:next w:val="NoList"/>
    <w:uiPriority w:val="99"/>
    <w:semiHidden/>
    <w:unhideWhenUsed/>
    <w:rsid w:val="00122331"/>
  </w:style>
  <w:style w:type="numbering" w:customStyle="1" w:styleId="NoList3241">
    <w:name w:val="No List3241"/>
    <w:next w:val="NoList"/>
    <w:uiPriority w:val="99"/>
    <w:semiHidden/>
    <w:unhideWhenUsed/>
    <w:rsid w:val="00122331"/>
  </w:style>
  <w:style w:type="numbering" w:customStyle="1" w:styleId="NoList4231">
    <w:name w:val="No List4231"/>
    <w:next w:val="NoList"/>
    <w:uiPriority w:val="99"/>
    <w:semiHidden/>
    <w:unhideWhenUsed/>
    <w:rsid w:val="00122331"/>
  </w:style>
  <w:style w:type="numbering" w:customStyle="1" w:styleId="NoList21131">
    <w:name w:val="No List21131"/>
    <w:next w:val="NoList"/>
    <w:uiPriority w:val="99"/>
    <w:semiHidden/>
    <w:unhideWhenUsed/>
    <w:rsid w:val="00122331"/>
  </w:style>
  <w:style w:type="numbering" w:customStyle="1" w:styleId="NoList31131">
    <w:name w:val="No List31131"/>
    <w:next w:val="NoList"/>
    <w:uiPriority w:val="99"/>
    <w:semiHidden/>
    <w:unhideWhenUsed/>
    <w:rsid w:val="00122331"/>
  </w:style>
  <w:style w:type="numbering" w:customStyle="1" w:styleId="NoList41131">
    <w:name w:val="No List41131"/>
    <w:next w:val="NoList"/>
    <w:uiPriority w:val="99"/>
    <w:semiHidden/>
    <w:unhideWhenUsed/>
    <w:rsid w:val="00122331"/>
  </w:style>
  <w:style w:type="numbering" w:customStyle="1" w:styleId="11131">
    <w:name w:val="无列表11131"/>
    <w:next w:val="NoList"/>
    <w:semiHidden/>
    <w:rsid w:val="00122331"/>
  </w:style>
  <w:style w:type="numbering" w:customStyle="1" w:styleId="NoList111131">
    <w:name w:val="No List111131"/>
    <w:next w:val="NoList"/>
    <w:uiPriority w:val="99"/>
    <w:semiHidden/>
    <w:unhideWhenUsed/>
    <w:rsid w:val="00122331"/>
  </w:style>
  <w:style w:type="numbering" w:customStyle="1" w:styleId="NoList12131">
    <w:name w:val="No List12131"/>
    <w:next w:val="NoList"/>
    <w:uiPriority w:val="99"/>
    <w:semiHidden/>
    <w:unhideWhenUsed/>
    <w:rsid w:val="00122331"/>
  </w:style>
  <w:style w:type="numbering" w:customStyle="1" w:styleId="NoList22131">
    <w:name w:val="No List22131"/>
    <w:next w:val="NoList"/>
    <w:uiPriority w:val="99"/>
    <w:semiHidden/>
    <w:unhideWhenUsed/>
    <w:rsid w:val="00122331"/>
  </w:style>
  <w:style w:type="numbering" w:customStyle="1" w:styleId="NoList32131">
    <w:name w:val="No List32131"/>
    <w:next w:val="NoList"/>
    <w:uiPriority w:val="99"/>
    <w:semiHidden/>
    <w:unhideWhenUsed/>
    <w:rsid w:val="00122331"/>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22331"/>
    <w:rPr>
      <w:rFonts w:asciiTheme="minorHAnsi" w:eastAsiaTheme="minorEastAsia" w:hAnsiTheme="minorHAnsi" w:cstheme="minorBidi"/>
      <w:kern w:val="2"/>
      <w:sz w:val="18"/>
      <w:szCs w:val="18"/>
    </w:rPr>
  </w:style>
  <w:style w:type="table" w:customStyle="1" w:styleId="1122">
    <w:name w:val="网格型112"/>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22331"/>
    <w:rPr>
      <w:rFonts w:eastAsia="MS Mincho"/>
      <w:lang w:val="en-US" w:eastAsia="en-US"/>
    </w:rPr>
    <w:tblPr/>
  </w:style>
  <w:style w:type="table" w:customStyle="1" w:styleId="Tabellengitternetz11121">
    <w:name w:val="Tabellengitternetz1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6074C4"/>
    <w:pPr>
      <w:keepNext/>
      <w:spacing w:after="0"/>
      <w:jc w:val="center"/>
    </w:pPr>
    <w:rPr>
      <w:rFonts w:ascii="Arial" w:eastAsia="Calibri" w:hAnsi="Arial" w:cs="Arial"/>
      <w:lang w:val="fi-FI" w:eastAsia="fi-FI"/>
    </w:rPr>
  </w:style>
  <w:style w:type="paragraph" w:customStyle="1" w:styleId="tah00">
    <w:name w:val="tah0"/>
    <w:basedOn w:val="Normal"/>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074C4"/>
    <w:rPr>
      <w:rFonts w:cs="Arial"/>
    </w:rPr>
  </w:style>
  <w:style w:type="paragraph" w:customStyle="1" w:styleId="Revision1">
    <w:name w:val="Revision1"/>
    <w:semiHidden/>
    <w:qFormat/>
    <w:rsid w:val="006074C4"/>
    <w:pPr>
      <w:spacing w:after="160" w:line="256" w:lineRule="auto"/>
    </w:pPr>
    <w:rPr>
      <w:rFonts w:eastAsia="SimSun"/>
      <w:lang w:eastAsia="en-US"/>
    </w:rPr>
  </w:style>
  <w:style w:type="paragraph" w:customStyle="1" w:styleId="TOC94">
    <w:name w:val="TOC 94"/>
    <w:basedOn w:val="TOC8"/>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6074C4"/>
    <w:pPr>
      <w:spacing w:before="120" w:after="120"/>
    </w:pPr>
    <w:rPr>
      <w:rFonts w:eastAsia="MS Mincho"/>
      <w:b/>
    </w:rPr>
  </w:style>
  <w:style w:type="paragraph" w:customStyle="1" w:styleId="TableofFigures4">
    <w:name w:val="Table of Figures4"/>
    <w:basedOn w:val="Normal"/>
    <w:next w:val="Normal"/>
    <w:qFormat/>
    <w:rsid w:val="006074C4"/>
    <w:pPr>
      <w:ind w:left="400" w:hanging="400"/>
      <w:jc w:val="center"/>
    </w:pPr>
    <w:rPr>
      <w:rFonts w:eastAsia="MS Mincho"/>
      <w:b/>
    </w:rPr>
  </w:style>
  <w:style w:type="character" w:customStyle="1" w:styleId="SubtleReference1">
    <w:name w:val="Subtle Reference1"/>
    <w:uiPriority w:val="31"/>
    <w:qFormat/>
    <w:rsid w:val="006074C4"/>
    <w:rPr>
      <w:smallCaps/>
      <w:color w:val="C0504D"/>
      <w:u w:val="single"/>
    </w:rPr>
  </w:style>
  <w:style w:type="table" w:styleId="TableGrid18">
    <w:name w:val="Table Grid 1"/>
    <w:basedOn w:val="TableNormal"/>
    <w:unhideWhenUsed/>
    <w:qFormat/>
    <w:rsid w:val="006074C4"/>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0">
    <w:name w:val="Table Grid18"/>
    <w:basedOn w:val="TableNormal"/>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074C4"/>
    <w:rPr>
      <w:rFonts w:eastAsia="SimSu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qFormat/>
    <w:locked/>
    <w:rsid w:val="00960A4C"/>
    <w:rPr>
      <w:rFonts w:ascii="Times New Roman" w:eastAsia="Malgun Gothic" w:hAnsi="Times New Roman"/>
    </w:rPr>
  </w:style>
  <w:style w:type="paragraph" w:customStyle="1" w:styleId="TOCHeading1">
    <w:name w:val="TOC Heading1"/>
    <w:basedOn w:val="Heading1"/>
    <w:next w:val="Normal"/>
    <w:uiPriority w:val="39"/>
    <w:qFormat/>
    <w:rsid w:val="00960A4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DefaultParagraphFont"/>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DefaultParagraphFont"/>
    <w:qFormat/>
    <w:rsid w:val="00960A4C"/>
  </w:style>
  <w:style w:type="character" w:customStyle="1" w:styleId="search-word-mail">
    <w:name w:val="search-word-mail"/>
    <w:qFormat/>
    <w:rsid w:val="00960A4C"/>
  </w:style>
  <w:style w:type="character" w:customStyle="1" w:styleId="word">
    <w:name w:val="word"/>
    <w:basedOn w:val="DefaultParagraphFont"/>
    <w:qFormat/>
    <w:rsid w:val="00960A4C"/>
  </w:style>
  <w:style w:type="character" w:customStyle="1" w:styleId="1f1">
    <w:name w:val="未处理的提及1"/>
    <w:basedOn w:val="DefaultParagraphFont"/>
    <w:uiPriority w:val="99"/>
    <w:qFormat/>
    <w:rsid w:val="00960A4C"/>
    <w:rPr>
      <w:color w:val="605E5C"/>
      <w:shd w:val="clear" w:color="auto" w:fill="E1DFDD"/>
    </w:rPr>
  </w:style>
  <w:style w:type="character" w:customStyle="1" w:styleId="ae">
    <w:name w:val="首标题"/>
    <w:qFormat/>
    <w:rsid w:val="00960A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960A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60A4C"/>
    <w:rPr>
      <w:color w:val="605E5C"/>
      <w:shd w:val="clear" w:color="auto" w:fill="E1DFDD"/>
    </w:rPr>
  </w:style>
  <w:style w:type="table" w:styleId="TableElegant">
    <w:name w:val="Table Elegant"/>
    <w:basedOn w:val="TableNormal"/>
    <w:unhideWhenUsed/>
    <w:qFormat/>
    <w:rsid w:val="00960A4C"/>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60A4C"/>
    <w:rPr>
      <w:rFonts w:eastAsia="MS Mincho"/>
      <w:lang w:val="en-US" w:eastAsia="en-US"/>
    </w:rPr>
    <w:tblPr>
      <w:tblInd w:w="0" w:type="nil"/>
    </w:tblPr>
  </w:style>
  <w:style w:type="table" w:customStyle="1" w:styleId="TableGrid515">
    <w:name w:val="Table Grid5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60A4C"/>
    <w:rPr>
      <w:rFonts w:eastAsia="MS Mincho"/>
      <w:lang w:val="en-US" w:eastAsia="en-US"/>
    </w:rPr>
    <w:tblPr>
      <w:tblInd w:w="0" w:type="nil"/>
    </w:tblPr>
  </w:style>
  <w:style w:type="table" w:customStyle="1" w:styleId="TableGrid59">
    <w:name w:val="Table Grid59"/>
    <w:basedOn w:val="TableNormal"/>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60A4C"/>
    <w:rPr>
      <w:rFonts w:eastAsia="MS Mincho"/>
      <w:lang w:val="en-US" w:eastAsia="en-US"/>
    </w:rPr>
    <w:tblPr>
      <w:tblInd w:w="0" w:type="nil"/>
    </w:tblPr>
  </w:style>
  <w:style w:type="table" w:customStyle="1" w:styleId="TableGrid516">
    <w:name w:val="Table Grid5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60A4C"/>
    <w:rPr>
      <w:rFonts w:eastAsia="MS Mincho"/>
      <w:lang w:val="en-US" w:eastAsia="en-US"/>
    </w:rPr>
    <w:tblPr>
      <w:tblInd w:w="0" w:type="nil"/>
    </w:tblPr>
  </w:style>
  <w:style w:type="table" w:customStyle="1" w:styleId="Tabellengitternetz11122">
    <w:name w:val="Tabellengitternetz1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B251C4"/>
  </w:style>
  <w:style w:type="table" w:customStyle="1" w:styleId="100">
    <w:name w:val="网格型10"/>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251C4"/>
  </w:style>
  <w:style w:type="table" w:customStyle="1" w:styleId="3100">
    <w:name w:val="网格型3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251C4"/>
  </w:style>
  <w:style w:type="table" w:customStyle="1" w:styleId="29">
    <w:name w:val="古典型 29"/>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251C4"/>
  </w:style>
  <w:style w:type="table" w:customStyle="1" w:styleId="TableGrid48">
    <w:name w:val="Table Grid48"/>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251C4"/>
  </w:style>
  <w:style w:type="table" w:customStyle="1" w:styleId="319">
    <w:name w:val="网格型319"/>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B251C4"/>
  </w:style>
  <w:style w:type="table" w:customStyle="1" w:styleId="TableClassic219">
    <w:name w:val="Table Classic 219"/>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251C4"/>
  </w:style>
  <w:style w:type="numbering" w:customStyle="1" w:styleId="NoList37">
    <w:name w:val="No List37"/>
    <w:next w:val="NoList"/>
    <w:uiPriority w:val="99"/>
    <w:semiHidden/>
    <w:unhideWhenUsed/>
    <w:rsid w:val="00B251C4"/>
  </w:style>
  <w:style w:type="numbering" w:customStyle="1" w:styleId="NoList116">
    <w:name w:val="No List116"/>
    <w:next w:val="NoList"/>
    <w:uiPriority w:val="99"/>
    <w:semiHidden/>
    <w:unhideWhenUsed/>
    <w:rsid w:val="00B251C4"/>
  </w:style>
  <w:style w:type="numbering" w:customStyle="1" w:styleId="NoList47">
    <w:name w:val="No List47"/>
    <w:next w:val="NoList"/>
    <w:uiPriority w:val="99"/>
    <w:semiHidden/>
    <w:unhideWhenUsed/>
    <w:rsid w:val="00B251C4"/>
  </w:style>
  <w:style w:type="numbering" w:customStyle="1" w:styleId="NoList56">
    <w:name w:val="No List56"/>
    <w:next w:val="NoList"/>
    <w:uiPriority w:val="99"/>
    <w:semiHidden/>
    <w:unhideWhenUsed/>
    <w:rsid w:val="00B251C4"/>
  </w:style>
  <w:style w:type="numbering" w:customStyle="1" w:styleId="NoList1116">
    <w:name w:val="No List1116"/>
    <w:next w:val="NoList"/>
    <w:uiPriority w:val="99"/>
    <w:semiHidden/>
    <w:unhideWhenUsed/>
    <w:rsid w:val="00B251C4"/>
  </w:style>
  <w:style w:type="numbering" w:customStyle="1" w:styleId="NoList216">
    <w:name w:val="No List216"/>
    <w:next w:val="NoList"/>
    <w:uiPriority w:val="99"/>
    <w:semiHidden/>
    <w:unhideWhenUsed/>
    <w:rsid w:val="00B251C4"/>
  </w:style>
  <w:style w:type="numbering" w:customStyle="1" w:styleId="NoList316">
    <w:name w:val="No List316"/>
    <w:next w:val="NoList"/>
    <w:uiPriority w:val="99"/>
    <w:semiHidden/>
    <w:unhideWhenUsed/>
    <w:rsid w:val="00B251C4"/>
  </w:style>
  <w:style w:type="numbering" w:customStyle="1" w:styleId="NoList416">
    <w:name w:val="No List416"/>
    <w:next w:val="NoList"/>
    <w:uiPriority w:val="99"/>
    <w:semiHidden/>
    <w:unhideWhenUsed/>
    <w:rsid w:val="00B251C4"/>
  </w:style>
  <w:style w:type="numbering" w:customStyle="1" w:styleId="NoList66">
    <w:name w:val="No List66"/>
    <w:next w:val="NoList"/>
    <w:uiPriority w:val="99"/>
    <w:semiHidden/>
    <w:unhideWhenUsed/>
    <w:rsid w:val="00B251C4"/>
  </w:style>
  <w:style w:type="numbering" w:customStyle="1" w:styleId="NoList76">
    <w:name w:val="No List76"/>
    <w:next w:val="NoList"/>
    <w:uiPriority w:val="99"/>
    <w:semiHidden/>
    <w:unhideWhenUsed/>
    <w:rsid w:val="00B251C4"/>
  </w:style>
  <w:style w:type="table" w:customStyle="1" w:styleId="TableGrid128">
    <w:name w:val="Table Grid12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251C4"/>
  </w:style>
  <w:style w:type="table" w:customStyle="1" w:styleId="TableGrid1118">
    <w:name w:val="Table Grid11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251C4"/>
  </w:style>
  <w:style w:type="numbering" w:customStyle="1" w:styleId="NoList326">
    <w:name w:val="No List326"/>
    <w:next w:val="NoList"/>
    <w:uiPriority w:val="99"/>
    <w:semiHidden/>
    <w:unhideWhenUsed/>
    <w:rsid w:val="00B251C4"/>
  </w:style>
  <w:style w:type="table" w:customStyle="1" w:styleId="TableStyle15">
    <w:name w:val="Table Style15"/>
    <w:basedOn w:val="TableNormal"/>
    <w:qFormat/>
    <w:rsid w:val="00B251C4"/>
    <w:rPr>
      <w:rFonts w:eastAsia="MS Mincho"/>
      <w:lang w:val="en-US" w:eastAsia="en-US"/>
    </w:rPr>
    <w:tblPr/>
  </w:style>
  <w:style w:type="table" w:customStyle="1" w:styleId="TableGrid510">
    <w:name w:val="Table Grid510"/>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251C4"/>
  </w:style>
  <w:style w:type="numbering" w:customStyle="1" w:styleId="NoList515">
    <w:name w:val="No List515"/>
    <w:next w:val="NoList"/>
    <w:uiPriority w:val="99"/>
    <w:semiHidden/>
    <w:unhideWhenUsed/>
    <w:rsid w:val="00B251C4"/>
  </w:style>
  <w:style w:type="numbering" w:customStyle="1" w:styleId="NoList2115">
    <w:name w:val="No List2115"/>
    <w:next w:val="NoList"/>
    <w:uiPriority w:val="99"/>
    <w:semiHidden/>
    <w:unhideWhenUsed/>
    <w:rsid w:val="00B251C4"/>
  </w:style>
  <w:style w:type="numbering" w:customStyle="1" w:styleId="NoList3115">
    <w:name w:val="No List3115"/>
    <w:next w:val="NoList"/>
    <w:uiPriority w:val="99"/>
    <w:semiHidden/>
    <w:unhideWhenUsed/>
    <w:rsid w:val="00B251C4"/>
  </w:style>
  <w:style w:type="numbering" w:customStyle="1" w:styleId="NoList4115">
    <w:name w:val="No List4115"/>
    <w:next w:val="NoList"/>
    <w:uiPriority w:val="99"/>
    <w:semiHidden/>
    <w:unhideWhenUsed/>
    <w:rsid w:val="00B251C4"/>
  </w:style>
  <w:style w:type="numbering" w:customStyle="1" w:styleId="NoList615">
    <w:name w:val="No List615"/>
    <w:next w:val="NoList"/>
    <w:uiPriority w:val="99"/>
    <w:semiHidden/>
    <w:unhideWhenUsed/>
    <w:rsid w:val="00B251C4"/>
  </w:style>
  <w:style w:type="table" w:customStyle="1" w:styleId="TableGrid417">
    <w:name w:val="Table Grid417"/>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251C4"/>
  </w:style>
  <w:style w:type="numbering" w:customStyle="1" w:styleId="NoList11115">
    <w:name w:val="No List11115"/>
    <w:next w:val="NoList"/>
    <w:uiPriority w:val="99"/>
    <w:semiHidden/>
    <w:unhideWhenUsed/>
    <w:rsid w:val="00B251C4"/>
  </w:style>
  <w:style w:type="numbering" w:customStyle="1" w:styleId="NoList715">
    <w:name w:val="No List715"/>
    <w:next w:val="NoList"/>
    <w:uiPriority w:val="99"/>
    <w:semiHidden/>
    <w:unhideWhenUsed/>
    <w:rsid w:val="00B251C4"/>
  </w:style>
  <w:style w:type="table" w:customStyle="1" w:styleId="TableGrid1215">
    <w:name w:val="Table Grid12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251C4"/>
  </w:style>
  <w:style w:type="table" w:customStyle="1" w:styleId="TableGrid11115">
    <w:name w:val="Table Grid11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251C4"/>
  </w:style>
  <w:style w:type="numbering" w:customStyle="1" w:styleId="NoList3215">
    <w:name w:val="No List3215"/>
    <w:next w:val="NoList"/>
    <w:uiPriority w:val="99"/>
    <w:semiHidden/>
    <w:unhideWhenUsed/>
    <w:rsid w:val="00B251C4"/>
  </w:style>
  <w:style w:type="numbering" w:customStyle="1" w:styleId="NoList85">
    <w:name w:val="No List85"/>
    <w:next w:val="NoList"/>
    <w:uiPriority w:val="99"/>
    <w:semiHidden/>
    <w:unhideWhenUsed/>
    <w:rsid w:val="00B251C4"/>
  </w:style>
  <w:style w:type="table" w:customStyle="1" w:styleId="TableGrid7110">
    <w:name w:val="Table Grid7110"/>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251C4"/>
  </w:style>
  <w:style w:type="table" w:customStyle="1" w:styleId="TableGrid87">
    <w:name w:val="Table Grid87"/>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251C4"/>
    <w:rPr>
      <w:rFonts w:eastAsia="MS Mincho"/>
      <w:lang w:val="en-US" w:eastAsia="en-US"/>
    </w:rPr>
    <w:tblPr/>
  </w:style>
  <w:style w:type="table" w:customStyle="1" w:styleId="TableGrid517">
    <w:name w:val="Table Grid5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251C4"/>
  </w:style>
  <w:style w:type="numbering" w:customStyle="1" w:styleId="NoList914">
    <w:name w:val="No List914"/>
    <w:next w:val="NoList"/>
    <w:uiPriority w:val="99"/>
    <w:semiHidden/>
    <w:unhideWhenUsed/>
    <w:rsid w:val="00B251C4"/>
  </w:style>
  <w:style w:type="table" w:customStyle="1" w:styleId="TableGrid767">
    <w:name w:val="Table Grid76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251C4"/>
  </w:style>
  <w:style w:type="numbering" w:customStyle="1" w:styleId="NoList104">
    <w:name w:val="No List104"/>
    <w:next w:val="NoList"/>
    <w:uiPriority w:val="99"/>
    <w:semiHidden/>
    <w:unhideWhenUsed/>
    <w:rsid w:val="00B251C4"/>
  </w:style>
  <w:style w:type="numbering" w:customStyle="1" w:styleId="LFO1914">
    <w:name w:val="LFO1914"/>
    <w:basedOn w:val="NoList"/>
    <w:rsid w:val="00B251C4"/>
  </w:style>
  <w:style w:type="table" w:customStyle="1" w:styleId="TableGrid2210">
    <w:name w:val="Table Grid2210"/>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251C4"/>
  </w:style>
  <w:style w:type="table" w:customStyle="1" w:styleId="323">
    <w:name w:val="网格型32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251C4"/>
  </w:style>
  <w:style w:type="table" w:customStyle="1" w:styleId="TableClassic223">
    <w:name w:val="Table Classic 2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251C4"/>
  </w:style>
  <w:style w:type="table" w:customStyle="1" w:styleId="TableClassic2117">
    <w:name w:val="Table Classic 2117"/>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251C4"/>
  </w:style>
  <w:style w:type="numbering" w:customStyle="1" w:styleId="NoList232">
    <w:name w:val="No List232"/>
    <w:next w:val="NoList"/>
    <w:uiPriority w:val="99"/>
    <w:semiHidden/>
    <w:unhideWhenUsed/>
    <w:rsid w:val="00B251C4"/>
  </w:style>
  <w:style w:type="table" w:customStyle="1" w:styleId="TableGrid427">
    <w:name w:val="Table Grid4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251C4"/>
  </w:style>
  <w:style w:type="numbering" w:customStyle="1" w:styleId="NoList432">
    <w:name w:val="No List432"/>
    <w:next w:val="NoList"/>
    <w:uiPriority w:val="99"/>
    <w:semiHidden/>
    <w:unhideWhenUsed/>
    <w:rsid w:val="00B251C4"/>
  </w:style>
  <w:style w:type="numbering" w:customStyle="1" w:styleId="NoList522">
    <w:name w:val="No List522"/>
    <w:next w:val="NoList"/>
    <w:uiPriority w:val="99"/>
    <w:semiHidden/>
    <w:unhideWhenUsed/>
    <w:rsid w:val="00B251C4"/>
  </w:style>
  <w:style w:type="numbering" w:customStyle="1" w:styleId="NoList622">
    <w:name w:val="No List622"/>
    <w:next w:val="NoList"/>
    <w:uiPriority w:val="99"/>
    <w:semiHidden/>
    <w:unhideWhenUsed/>
    <w:rsid w:val="00B251C4"/>
  </w:style>
  <w:style w:type="numbering" w:customStyle="1" w:styleId="NoList722">
    <w:name w:val="No List722"/>
    <w:next w:val="NoList"/>
    <w:uiPriority w:val="99"/>
    <w:semiHidden/>
    <w:unhideWhenUsed/>
    <w:rsid w:val="00B251C4"/>
  </w:style>
  <w:style w:type="table" w:customStyle="1" w:styleId="TableGrid814">
    <w:name w:val="Table Grid81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251C4"/>
  </w:style>
  <w:style w:type="numbering" w:customStyle="1" w:styleId="NoList2122">
    <w:name w:val="No List2122"/>
    <w:next w:val="NoList"/>
    <w:uiPriority w:val="99"/>
    <w:semiHidden/>
    <w:unhideWhenUsed/>
    <w:rsid w:val="00B251C4"/>
  </w:style>
  <w:style w:type="table" w:customStyle="1" w:styleId="TableGrid4117">
    <w:name w:val="Table Grid41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251C4"/>
  </w:style>
  <w:style w:type="numbering" w:customStyle="1" w:styleId="NoList4122">
    <w:name w:val="No List4122"/>
    <w:next w:val="NoList"/>
    <w:uiPriority w:val="99"/>
    <w:semiHidden/>
    <w:unhideWhenUsed/>
    <w:rsid w:val="00B251C4"/>
  </w:style>
  <w:style w:type="numbering" w:customStyle="1" w:styleId="NoList5112">
    <w:name w:val="No List5112"/>
    <w:next w:val="NoList"/>
    <w:uiPriority w:val="99"/>
    <w:semiHidden/>
    <w:unhideWhenUsed/>
    <w:rsid w:val="00B251C4"/>
  </w:style>
  <w:style w:type="numbering" w:customStyle="1" w:styleId="NoList6112">
    <w:name w:val="No List6112"/>
    <w:next w:val="NoList"/>
    <w:uiPriority w:val="99"/>
    <w:semiHidden/>
    <w:unhideWhenUsed/>
    <w:rsid w:val="00B251C4"/>
  </w:style>
  <w:style w:type="numbering" w:customStyle="1" w:styleId="NoList7112">
    <w:name w:val="No List7112"/>
    <w:next w:val="NoList"/>
    <w:uiPriority w:val="99"/>
    <w:semiHidden/>
    <w:unhideWhenUsed/>
    <w:rsid w:val="00B251C4"/>
  </w:style>
  <w:style w:type="numbering" w:customStyle="1" w:styleId="NoList8112">
    <w:name w:val="No List8112"/>
    <w:next w:val="NoList"/>
    <w:uiPriority w:val="99"/>
    <w:semiHidden/>
    <w:unhideWhenUsed/>
    <w:rsid w:val="00B251C4"/>
  </w:style>
  <w:style w:type="table" w:customStyle="1" w:styleId="TableGrid1224">
    <w:name w:val="Table Grid122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251C4"/>
  </w:style>
  <w:style w:type="numbering" w:customStyle="1" w:styleId="NoList11122">
    <w:name w:val="No List11122"/>
    <w:next w:val="NoList"/>
    <w:uiPriority w:val="99"/>
    <w:semiHidden/>
    <w:unhideWhenUsed/>
    <w:rsid w:val="00B251C4"/>
  </w:style>
  <w:style w:type="table" w:customStyle="1" w:styleId="TableGrid2217">
    <w:name w:val="Table Grid221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251C4"/>
  </w:style>
  <w:style w:type="numbering" w:customStyle="1" w:styleId="NoList2222">
    <w:name w:val="No List2222"/>
    <w:next w:val="NoList"/>
    <w:uiPriority w:val="99"/>
    <w:semiHidden/>
    <w:unhideWhenUsed/>
    <w:rsid w:val="00B251C4"/>
  </w:style>
  <w:style w:type="numbering" w:customStyle="1" w:styleId="NoList3222">
    <w:name w:val="No List3222"/>
    <w:next w:val="NoList"/>
    <w:uiPriority w:val="99"/>
    <w:semiHidden/>
    <w:unhideWhenUsed/>
    <w:rsid w:val="00B251C4"/>
  </w:style>
  <w:style w:type="numbering" w:customStyle="1" w:styleId="NoList4212">
    <w:name w:val="No List4212"/>
    <w:next w:val="NoList"/>
    <w:uiPriority w:val="99"/>
    <w:semiHidden/>
    <w:unhideWhenUsed/>
    <w:rsid w:val="00B251C4"/>
  </w:style>
  <w:style w:type="numbering" w:customStyle="1" w:styleId="NoList21112">
    <w:name w:val="No List21112"/>
    <w:next w:val="NoList"/>
    <w:uiPriority w:val="99"/>
    <w:semiHidden/>
    <w:unhideWhenUsed/>
    <w:rsid w:val="00B251C4"/>
  </w:style>
  <w:style w:type="numbering" w:customStyle="1" w:styleId="NoList31112">
    <w:name w:val="No List31112"/>
    <w:next w:val="NoList"/>
    <w:uiPriority w:val="99"/>
    <w:semiHidden/>
    <w:unhideWhenUsed/>
    <w:rsid w:val="00B251C4"/>
  </w:style>
  <w:style w:type="numbering" w:customStyle="1" w:styleId="NoList41112">
    <w:name w:val="No List41112"/>
    <w:next w:val="NoList"/>
    <w:uiPriority w:val="99"/>
    <w:semiHidden/>
    <w:unhideWhenUsed/>
    <w:rsid w:val="00B251C4"/>
  </w:style>
  <w:style w:type="numbering" w:customStyle="1" w:styleId="111120">
    <w:name w:val="无列表11112"/>
    <w:next w:val="NoList"/>
    <w:semiHidden/>
    <w:rsid w:val="00B251C4"/>
  </w:style>
  <w:style w:type="numbering" w:customStyle="1" w:styleId="NoList111112">
    <w:name w:val="No List111112"/>
    <w:next w:val="NoList"/>
    <w:uiPriority w:val="99"/>
    <w:semiHidden/>
    <w:unhideWhenUsed/>
    <w:rsid w:val="00B251C4"/>
  </w:style>
  <w:style w:type="numbering" w:customStyle="1" w:styleId="NoList12112">
    <w:name w:val="No List12112"/>
    <w:next w:val="NoList"/>
    <w:uiPriority w:val="99"/>
    <w:semiHidden/>
    <w:unhideWhenUsed/>
    <w:rsid w:val="00B251C4"/>
  </w:style>
  <w:style w:type="numbering" w:customStyle="1" w:styleId="NoList22112">
    <w:name w:val="No List22112"/>
    <w:next w:val="NoList"/>
    <w:uiPriority w:val="99"/>
    <w:semiHidden/>
    <w:unhideWhenUsed/>
    <w:rsid w:val="00B251C4"/>
  </w:style>
  <w:style w:type="numbering" w:customStyle="1" w:styleId="NoList32112">
    <w:name w:val="No List32112"/>
    <w:next w:val="NoList"/>
    <w:uiPriority w:val="99"/>
    <w:semiHidden/>
    <w:unhideWhenUsed/>
    <w:rsid w:val="00B251C4"/>
  </w:style>
  <w:style w:type="numbering" w:customStyle="1" w:styleId="NoList142">
    <w:name w:val="No List142"/>
    <w:next w:val="NoList"/>
    <w:uiPriority w:val="99"/>
    <w:semiHidden/>
    <w:unhideWhenUsed/>
    <w:rsid w:val="00B251C4"/>
  </w:style>
  <w:style w:type="table" w:customStyle="1" w:styleId="TableGrid107">
    <w:name w:val="Table Grid10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251C4"/>
  </w:style>
  <w:style w:type="numbering" w:customStyle="1" w:styleId="NoList242">
    <w:name w:val="No List242"/>
    <w:next w:val="NoList"/>
    <w:uiPriority w:val="99"/>
    <w:semiHidden/>
    <w:unhideWhenUsed/>
    <w:rsid w:val="00B251C4"/>
  </w:style>
  <w:style w:type="table" w:customStyle="1" w:styleId="TableGrid437">
    <w:name w:val="Table Grid4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251C4"/>
  </w:style>
  <w:style w:type="table" w:customStyle="1" w:styleId="TableGrid527">
    <w:name w:val="Table Grid52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251C4"/>
  </w:style>
  <w:style w:type="table" w:customStyle="1" w:styleId="TableGrid627">
    <w:name w:val="Table Grid6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251C4"/>
  </w:style>
  <w:style w:type="numbering" w:customStyle="1" w:styleId="NoList632">
    <w:name w:val="No List632"/>
    <w:next w:val="NoList"/>
    <w:uiPriority w:val="99"/>
    <w:semiHidden/>
    <w:unhideWhenUsed/>
    <w:rsid w:val="00B251C4"/>
  </w:style>
  <w:style w:type="numbering" w:customStyle="1" w:styleId="NoList732">
    <w:name w:val="No List732"/>
    <w:next w:val="NoList"/>
    <w:uiPriority w:val="99"/>
    <w:semiHidden/>
    <w:unhideWhenUsed/>
    <w:rsid w:val="00B251C4"/>
  </w:style>
  <w:style w:type="numbering" w:customStyle="1" w:styleId="NoList822">
    <w:name w:val="No List822"/>
    <w:next w:val="NoList"/>
    <w:uiPriority w:val="99"/>
    <w:semiHidden/>
    <w:unhideWhenUsed/>
    <w:rsid w:val="00B251C4"/>
  </w:style>
  <w:style w:type="numbering" w:customStyle="1" w:styleId="NoList922">
    <w:name w:val="No List922"/>
    <w:next w:val="NoList"/>
    <w:uiPriority w:val="99"/>
    <w:semiHidden/>
    <w:unhideWhenUsed/>
    <w:rsid w:val="00B251C4"/>
  </w:style>
  <w:style w:type="table" w:customStyle="1" w:styleId="TableGrid824">
    <w:name w:val="Table Grid82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251C4"/>
  </w:style>
  <w:style w:type="numbering" w:customStyle="1" w:styleId="NoList2132">
    <w:name w:val="No List2132"/>
    <w:next w:val="NoList"/>
    <w:uiPriority w:val="99"/>
    <w:semiHidden/>
    <w:unhideWhenUsed/>
    <w:rsid w:val="00B251C4"/>
  </w:style>
  <w:style w:type="table" w:customStyle="1" w:styleId="TableGrid4127">
    <w:name w:val="Table Grid41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251C4"/>
  </w:style>
  <w:style w:type="numbering" w:customStyle="1" w:styleId="NoList4132">
    <w:name w:val="No List4132"/>
    <w:next w:val="NoList"/>
    <w:uiPriority w:val="99"/>
    <w:semiHidden/>
    <w:unhideWhenUsed/>
    <w:rsid w:val="00B251C4"/>
  </w:style>
  <w:style w:type="numbering" w:customStyle="1" w:styleId="NoList5122">
    <w:name w:val="No List5122"/>
    <w:next w:val="NoList"/>
    <w:uiPriority w:val="99"/>
    <w:semiHidden/>
    <w:unhideWhenUsed/>
    <w:rsid w:val="00B251C4"/>
  </w:style>
  <w:style w:type="numbering" w:customStyle="1" w:styleId="NoList6122">
    <w:name w:val="No List6122"/>
    <w:next w:val="NoList"/>
    <w:uiPriority w:val="99"/>
    <w:semiHidden/>
    <w:unhideWhenUsed/>
    <w:rsid w:val="00B251C4"/>
  </w:style>
  <w:style w:type="numbering" w:customStyle="1" w:styleId="NoList7122">
    <w:name w:val="No List7122"/>
    <w:next w:val="NoList"/>
    <w:uiPriority w:val="99"/>
    <w:semiHidden/>
    <w:unhideWhenUsed/>
    <w:rsid w:val="00B251C4"/>
  </w:style>
  <w:style w:type="numbering" w:customStyle="1" w:styleId="NoList8122">
    <w:name w:val="No List8122"/>
    <w:next w:val="NoList"/>
    <w:uiPriority w:val="99"/>
    <w:semiHidden/>
    <w:unhideWhenUsed/>
    <w:rsid w:val="00B251C4"/>
  </w:style>
  <w:style w:type="numbering" w:customStyle="1" w:styleId="NoList9112">
    <w:name w:val="No List9112"/>
    <w:next w:val="NoList"/>
    <w:uiPriority w:val="99"/>
    <w:semiHidden/>
    <w:unhideWhenUsed/>
    <w:rsid w:val="00B251C4"/>
  </w:style>
  <w:style w:type="numbering" w:customStyle="1" w:styleId="LFO1922">
    <w:name w:val="LFO1922"/>
    <w:basedOn w:val="NoList"/>
    <w:rsid w:val="00B251C4"/>
  </w:style>
  <w:style w:type="numbering" w:customStyle="1" w:styleId="NoList1012">
    <w:name w:val="No List1012"/>
    <w:next w:val="NoList"/>
    <w:uiPriority w:val="99"/>
    <w:semiHidden/>
    <w:unhideWhenUsed/>
    <w:rsid w:val="00B251C4"/>
  </w:style>
  <w:style w:type="numbering" w:customStyle="1" w:styleId="LFO19112">
    <w:name w:val="LFO19112"/>
    <w:basedOn w:val="NoList"/>
    <w:rsid w:val="00B251C4"/>
  </w:style>
  <w:style w:type="table" w:customStyle="1" w:styleId="TableGrid1234">
    <w:name w:val="Table Grid123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251C4"/>
  </w:style>
  <w:style w:type="numbering" w:customStyle="1" w:styleId="NoList11132">
    <w:name w:val="No List11132"/>
    <w:next w:val="NoList"/>
    <w:uiPriority w:val="99"/>
    <w:semiHidden/>
    <w:unhideWhenUsed/>
    <w:rsid w:val="00B251C4"/>
  </w:style>
  <w:style w:type="table" w:customStyle="1" w:styleId="TableGrid2227">
    <w:name w:val="Table Grid222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251C4"/>
  </w:style>
  <w:style w:type="numbering" w:customStyle="1" w:styleId="1321">
    <w:name w:val="リストなし132"/>
    <w:next w:val="NoList"/>
    <w:uiPriority w:val="99"/>
    <w:semiHidden/>
    <w:unhideWhenUsed/>
    <w:rsid w:val="00B251C4"/>
  </w:style>
  <w:style w:type="numbering" w:customStyle="1" w:styleId="1132">
    <w:name w:val="无列表1132"/>
    <w:next w:val="NoList"/>
    <w:semiHidden/>
    <w:rsid w:val="00B251C4"/>
  </w:style>
  <w:style w:type="numbering" w:customStyle="1" w:styleId="11221">
    <w:name w:val="リストなし1122"/>
    <w:next w:val="NoList"/>
    <w:uiPriority w:val="99"/>
    <w:semiHidden/>
    <w:unhideWhenUsed/>
    <w:rsid w:val="00B251C4"/>
  </w:style>
  <w:style w:type="numbering" w:customStyle="1" w:styleId="NoList2232">
    <w:name w:val="No List2232"/>
    <w:next w:val="NoList"/>
    <w:uiPriority w:val="99"/>
    <w:semiHidden/>
    <w:unhideWhenUsed/>
    <w:rsid w:val="00B251C4"/>
  </w:style>
  <w:style w:type="numbering" w:customStyle="1" w:styleId="NoList3232">
    <w:name w:val="No List3232"/>
    <w:next w:val="NoList"/>
    <w:uiPriority w:val="99"/>
    <w:semiHidden/>
    <w:unhideWhenUsed/>
    <w:rsid w:val="00B251C4"/>
  </w:style>
  <w:style w:type="numbering" w:customStyle="1" w:styleId="NoList4222">
    <w:name w:val="No List4222"/>
    <w:next w:val="NoList"/>
    <w:uiPriority w:val="99"/>
    <w:semiHidden/>
    <w:unhideWhenUsed/>
    <w:rsid w:val="00B251C4"/>
  </w:style>
  <w:style w:type="numbering" w:customStyle="1" w:styleId="NoList21122">
    <w:name w:val="No List21122"/>
    <w:next w:val="NoList"/>
    <w:uiPriority w:val="99"/>
    <w:semiHidden/>
    <w:unhideWhenUsed/>
    <w:rsid w:val="00B251C4"/>
  </w:style>
  <w:style w:type="numbering" w:customStyle="1" w:styleId="NoList31122">
    <w:name w:val="No List31122"/>
    <w:next w:val="NoList"/>
    <w:uiPriority w:val="99"/>
    <w:semiHidden/>
    <w:unhideWhenUsed/>
    <w:rsid w:val="00B251C4"/>
  </w:style>
  <w:style w:type="numbering" w:customStyle="1" w:styleId="NoList41122">
    <w:name w:val="No List41122"/>
    <w:next w:val="NoList"/>
    <w:uiPriority w:val="99"/>
    <w:semiHidden/>
    <w:unhideWhenUsed/>
    <w:rsid w:val="00B251C4"/>
  </w:style>
  <w:style w:type="numbering" w:customStyle="1" w:styleId="111220">
    <w:name w:val="无列表11122"/>
    <w:next w:val="NoList"/>
    <w:semiHidden/>
    <w:rsid w:val="00B251C4"/>
  </w:style>
  <w:style w:type="numbering" w:customStyle="1" w:styleId="NoList111122">
    <w:name w:val="No List111122"/>
    <w:next w:val="NoList"/>
    <w:uiPriority w:val="99"/>
    <w:semiHidden/>
    <w:unhideWhenUsed/>
    <w:rsid w:val="00B251C4"/>
  </w:style>
  <w:style w:type="numbering" w:customStyle="1" w:styleId="NoList12122">
    <w:name w:val="No List12122"/>
    <w:next w:val="NoList"/>
    <w:uiPriority w:val="99"/>
    <w:semiHidden/>
    <w:unhideWhenUsed/>
    <w:rsid w:val="00B251C4"/>
  </w:style>
  <w:style w:type="numbering" w:customStyle="1" w:styleId="NoList22122">
    <w:name w:val="No List22122"/>
    <w:next w:val="NoList"/>
    <w:uiPriority w:val="99"/>
    <w:semiHidden/>
    <w:unhideWhenUsed/>
    <w:rsid w:val="00B251C4"/>
  </w:style>
  <w:style w:type="numbering" w:customStyle="1" w:styleId="NoList32122">
    <w:name w:val="No List32122"/>
    <w:next w:val="NoList"/>
    <w:uiPriority w:val="99"/>
    <w:semiHidden/>
    <w:unhideWhenUsed/>
    <w:rsid w:val="00B251C4"/>
  </w:style>
  <w:style w:type="numbering" w:customStyle="1" w:styleId="NoList162">
    <w:name w:val="No List162"/>
    <w:next w:val="NoList"/>
    <w:uiPriority w:val="99"/>
    <w:semiHidden/>
    <w:unhideWhenUsed/>
    <w:rsid w:val="00B251C4"/>
  </w:style>
  <w:style w:type="table" w:customStyle="1" w:styleId="TableGrid157">
    <w:name w:val="Table Grid15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251C4"/>
  </w:style>
  <w:style w:type="numbering" w:customStyle="1" w:styleId="NoList252">
    <w:name w:val="No List252"/>
    <w:next w:val="NoList"/>
    <w:uiPriority w:val="99"/>
    <w:semiHidden/>
    <w:unhideWhenUsed/>
    <w:rsid w:val="00B251C4"/>
  </w:style>
  <w:style w:type="table" w:customStyle="1" w:styleId="TableGrid447">
    <w:name w:val="Table Grid44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251C4"/>
  </w:style>
  <w:style w:type="table" w:customStyle="1" w:styleId="TableGrid537">
    <w:name w:val="Table Grid5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251C4"/>
  </w:style>
  <w:style w:type="table" w:customStyle="1" w:styleId="TableGrid637">
    <w:name w:val="Table Grid6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251C4"/>
  </w:style>
  <w:style w:type="numbering" w:customStyle="1" w:styleId="NoList642">
    <w:name w:val="No List642"/>
    <w:next w:val="NoList"/>
    <w:uiPriority w:val="99"/>
    <w:semiHidden/>
    <w:unhideWhenUsed/>
    <w:rsid w:val="00B251C4"/>
  </w:style>
  <w:style w:type="numbering" w:customStyle="1" w:styleId="NoList742">
    <w:name w:val="No List742"/>
    <w:next w:val="NoList"/>
    <w:uiPriority w:val="99"/>
    <w:semiHidden/>
    <w:unhideWhenUsed/>
    <w:rsid w:val="00B251C4"/>
  </w:style>
  <w:style w:type="numbering" w:customStyle="1" w:styleId="NoList832">
    <w:name w:val="No List832"/>
    <w:next w:val="NoList"/>
    <w:uiPriority w:val="99"/>
    <w:semiHidden/>
    <w:unhideWhenUsed/>
    <w:rsid w:val="00B251C4"/>
  </w:style>
  <w:style w:type="numbering" w:customStyle="1" w:styleId="NoList932">
    <w:name w:val="No List932"/>
    <w:next w:val="NoList"/>
    <w:uiPriority w:val="99"/>
    <w:semiHidden/>
    <w:unhideWhenUsed/>
    <w:rsid w:val="00B251C4"/>
  </w:style>
  <w:style w:type="table" w:customStyle="1" w:styleId="TableGrid834">
    <w:name w:val="Table Grid83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251C4"/>
  </w:style>
  <w:style w:type="numbering" w:customStyle="1" w:styleId="NoList2142">
    <w:name w:val="No List2142"/>
    <w:next w:val="NoList"/>
    <w:uiPriority w:val="99"/>
    <w:semiHidden/>
    <w:unhideWhenUsed/>
    <w:rsid w:val="00B251C4"/>
  </w:style>
  <w:style w:type="table" w:customStyle="1" w:styleId="TableGrid4137">
    <w:name w:val="Table Grid41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251C4"/>
  </w:style>
  <w:style w:type="numbering" w:customStyle="1" w:styleId="NoList4142">
    <w:name w:val="No List4142"/>
    <w:next w:val="NoList"/>
    <w:uiPriority w:val="99"/>
    <w:semiHidden/>
    <w:unhideWhenUsed/>
    <w:rsid w:val="00B251C4"/>
  </w:style>
  <w:style w:type="numbering" w:customStyle="1" w:styleId="NoList5132">
    <w:name w:val="No List5132"/>
    <w:next w:val="NoList"/>
    <w:uiPriority w:val="99"/>
    <w:semiHidden/>
    <w:unhideWhenUsed/>
    <w:rsid w:val="00B251C4"/>
  </w:style>
  <w:style w:type="numbering" w:customStyle="1" w:styleId="NoList6132">
    <w:name w:val="No List6132"/>
    <w:next w:val="NoList"/>
    <w:uiPriority w:val="99"/>
    <w:semiHidden/>
    <w:unhideWhenUsed/>
    <w:rsid w:val="00B251C4"/>
  </w:style>
  <w:style w:type="numbering" w:customStyle="1" w:styleId="NoList7132">
    <w:name w:val="No List7132"/>
    <w:next w:val="NoList"/>
    <w:uiPriority w:val="99"/>
    <w:semiHidden/>
    <w:unhideWhenUsed/>
    <w:rsid w:val="00B251C4"/>
  </w:style>
  <w:style w:type="numbering" w:customStyle="1" w:styleId="NoList8132">
    <w:name w:val="No List8132"/>
    <w:next w:val="NoList"/>
    <w:uiPriority w:val="99"/>
    <w:semiHidden/>
    <w:unhideWhenUsed/>
    <w:rsid w:val="00B251C4"/>
  </w:style>
  <w:style w:type="numbering" w:customStyle="1" w:styleId="NoList9122">
    <w:name w:val="No List9122"/>
    <w:next w:val="NoList"/>
    <w:uiPriority w:val="99"/>
    <w:semiHidden/>
    <w:unhideWhenUsed/>
    <w:rsid w:val="00B251C4"/>
  </w:style>
  <w:style w:type="numbering" w:customStyle="1" w:styleId="LFO1932">
    <w:name w:val="LFO1932"/>
    <w:basedOn w:val="NoList"/>
    <w:rsid w:val="00B251C4"/>
  </w:style>
  <w:style w:type="numbering" w:customStyle="1" w:styleId="NoList1022">
    <w:name w:val="No List1022"/>
    <w:next w:val="NoList"/>
    <w:uiPriority w:val="99"/>
    <w:semiHidden/>
    <w:unhideWhenUsed/>
    <w:rsid w:val="00B251C4"/>
  </w:style>
  <w:style w:type="numbering" w:customStyle="1" w:styleId="LFO19122">
    <w:name w:val="LFO19122"/>
    <w:basedOn w:val="NoList"/>
    <w:rsid w:val="00B251C4"/>
  </w:style>
  <w:style w:type="table" w:customStyle="1" w:styleId="TableGrid1244">
    <w:name w:val="Table Grid124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251C4"/>
  </w:style>
  <w:style w:type="numbering" w:customStyle="1" w:styleId="NoList11142">
    <w:name w:val="No List11142"/>
    <w:next w:val="NoList"/>
    <w:uiPriority w:val="99"/>
    <w:semiHidden/>
    <w:unhideWhenUsed/>
    <w:rsid w:val="00B251C4"/>
  </w:style>
  <w:style w:type="table" w:customStyle="1" w:styleId="TableGrid2237">
    <w:name w:val="Table Grid223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251C4"/>
  </w:style>
  <w:style w:type="numbering" w:customStyle="1" w:styleId="1421">
    <w:name w:val="リストなし142"/>
    <w:next w:val="NoList"/>
    <w:uiPriority w:val="99"/>
    <w:semiHidden/>
    <w:unhideWhenUsed/>
    <w:rsid w:val="00B251C4"/>
  </w:style>
  <w:style w:type="numbering" w:customStyle="1" w:styleId="1142">
    <w:name w:val="无列表1142"/>
    <w:next w:val="NoList"/>
    <w:semiHidden/>
    <w:rsid w:val="00B251C4"/>
  </w:style>
  <w:style w:type="numbering" w:customStyle="1" w:styleId="11320">
    <w:name w:val="リストなし1132"/>
    <w:next w:val="NoList"/>
    <w:uiPriority w:val="99"/>
    <w:semiHidden/>
    <w:unhideWhenUsed/>
    <w:rsid w:val="00B251C4"/>
  </w:style>
  <w:style w:type="numbering" w:customStyle="1" w:styleId="NoList2242">
    <w:name w:val="No List2242"/>
    <w:next w:val="NoList"/>
    <w:uiPriority w:val="99"/>
    <w:semiHidden/>
    <w:unhideWhenUsed/>
    <w:rsid w:val="00B251C4"/>
  </w:style>
  <w:style w:type="numbering" w:customStyle="1" w:styleId="NoList3242">
    <w:name w:val="No List3242"/>
    <w:next w:val="NoList"/>
    <w:uiPriority w:val="99"/>
    <w:semiHidden/>
    <w:unhideWhenUsed/>
    <w:rsid w:val="00B251C4"/>
  </w:style>
  <w:style w:type="numbering" w:customStyle="1" w:styleId="NoList4232">
    <w:name w:val="No List4232"/>
    <w:next w:val="NoList"/>
    <w:uiPriority w:val="99"/>
    <w:semiHidden/>
    <w:unhideWhenUsed/>
    <w:rsid w:val="00B251C4"/>
  </w:style>
  <w:style w:type="numbering" w:customStyle="1" w:styleId="NoList21132">
    <w:name w:val="No List21132"/>
    <w:next w:val="NoList"/>
    <w:uiPriority w:val="99"/>
    <w:semiHidden/>
    <w:unhideWhenUsed/>
    <w:rsid w:val="00B251C4"/>
  </w:style>
  <w:style w:type="numbering" w:customStyle="1" w:styleId="NoList31132">
    <w:name w:val="No List31132"/>
    <w:next w:val="NoList"/>
    <w:uiPriority w:val="99"/>
    <w:semiHidden/>
    <w:unhideWhenUsed/>
    <w:rsid w:val="00B251C4"/>
  </w:style>
  <w:style w:type="numbering" w:customStyle="1" w:styleId="NoList41132">
    <w:name w:val="No List41132"/>
    <w:next w:val="NoList"/>
    <w:uiPriority w:val="99"/>
    <w:semiHidden/>
    <w:unhideWhenUsed/>
    <w:rsid w:val="00B251C4"/>
  </w:style>
  <w:style w:type="numbering" w:customStyle="1" w:styleId="11132">
    <w:name w:val="无列表11132"/>
    <w:next w:val="NoList"/>
    <w:semiHidden/>
    <w:rsid w:val="00B251C4"/>
  </w:style>
  <w:style w:type="numbering" w:customStyle="1" w:styleId="NoList111132">
    <w:name w:val="No List111132"/>
    <w:next w:val="NoList"/>
    <w:uiPriority w:val="99"/>
    <w:semiHidden/>
    <w:unhideWhenUsed/>
    <w:rsid w:val="00B251C4"/>
  </w:style>
  <w:style w:type="numbering" w:customStyle="1" w:styleId="NoList12132">
    <w:name w:val="No List12132"/>
    <w:next w:val="NoList"/>
    <w:uiPriority w:val="99"/>
    <w:semiHidden/>
    <w:unhideWhenUsed/>
    <w:rsid w:val="00B251C4"/>
  </w:style>
  <w:style w:type="numbering" w:customStyle="1" w:styleId="NoList22132">
    <w:name w:val="No List22132"/>
    <w:next w:val="NoList"/>
    <w:uiPriority w:val="99"/>
    <w:semiHidden/>
    <w:unhideWhenUsed/>
    <w:rsid w:val="00B251C4"/>
  </w:style>
  <w:style w:type="numbering" w:customStyle="1" w:styleId="NoList32132">
    <w:name w:val="No List32132"/>
    <w:next w:val="NoList"/>
    <w:uiPriority w:val="99"/>
    <w:semiHidden/>
    <w:unhideWhenUsed/>
    <w:rsid w:val="00B251C4"/>
  </w:style>
  <w:style w:type="table" w:customStyle="1" w:styleId="170">
    <w:name w:val="网格型1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251C4"/>
  </w:style>
  <w:style w:type="numbering" w:customStyle="1" w:styleId="1510">
    <w:name w:val="无列表151"/>
    <w:next w:val="NoList"/>
    <w:semiHidden/>
    <w:rsid w:val="00B251C4"/>
  </w:style>
  <w:style w:type="numbering" w:customStyle="1" w:styleId="1511">
    <w:name w:val="リストなし151"/>
    <w:next w:val="NoList"/>
    <w:uiPriority w:val="99"/>
    <w:semiHidden/>
    <w:unhideWhenUsed/>
    <w:rsid w:val="00B251C4"/>
  </w:style>
  <w:style w:type="table" w:customStyle="1" w:styleId="223">
    <w:name w:val="古典型 2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251C4"/>
  </w:style>
  <w:style w:type="numbering" w:customStyle="1" w:styleId="11510">
    <w:name w:val="无列表1151"/>
    <w:next w:val="NoList"/>
    <w:semiHidden/>
    <w:rsid w:val="00B251C4"/>
  </w:style>
  <w:style w:type="numbering" w:customStyle="1" w:styleId="11411">
    <w:name w:val="リストなし1141"/>
    <w:next w:val="NoList"/>
    <w:uiPriority w:val="99"/>
    <w:semiHidden/>
    <w:unhideWhenUsed/>
    <w:rsid w:val="00B251C4"/>
  </w:style>
  <w:style w:type="table" w:customStyle="1" w:styleId="TableClassic2123">
    <w:name w:val="Table Classic 21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251C4"/>
  </w:style>
  <w:style w:type="numbering" w:customStyle="1" w:styleId="NoList361">
    <w:name w:val="No List361"/>
    <w:next w:val="NoList"/>
    <w:uiPriority w:val="99"/>
    <w:semiHidden/>
    <w:unhideWhenUsed/>
    <w:rsid w:val="00B251C4"/>
  </w:style>
  <w:style w:type="numbering" w:customStyle="1" w:styleId="NoList1151">
    <w:name w:val="No List1151"/>
    <w:next w:val="NoList"/>
    <w:uiPriority w:val="99"/>
    <w:semiHidden/>
    <w:unhideWhenUsed/>
    <w:rsid w:val="00B251C4"/>
  </w:style>
  <w:style w:type="numbering" w:customStyle="1" w:styleId="NoList461">
    <w:name w:val="No List461"/>
    <w:next w:val="NoList"/>
    <w:uiPriority w:val="99"/>
    <w:semiHidden/>
    <w:unhideWhenUsed/>
    <w:rsid w:val="00B251C4"/>
  </w:style>
  <w:style w:type="numbering" w:customStyle="1" w:styleId="NoList551">
    <w:name w:val="No List551"/>
    <w:next w:val="NoList"/>
    <w:uiPriority w:val="99"/>
    <w:semiHidden/>
    <w:unhideWhenUsed/>
    <w:rsid w:val="00B251C4"/>
  </w:style>
  <w:style w:type="numbering" w:customStyle="1" w:styleId="NoList11151">
    <w:name w:val="No List11151"/>
    <w:next w:val="NoList"/>
    <w:uiPriority w:val="99"/>
    <w:semiHidden/>
    <w:unhideWhenUsed/>
    <w:rsid w:val="00B251C4"/>
  </w:style>
  <w:style w:type="numbering" w:customStyle="1" w:styleId="NoList2151">
    <w:name w:val="No List2151"/>
    <w:next w:val="NoList"/>
    <w:uiPriority w:val="99"/>
    <w:semiHidden/>
    <w:unhideWhenUsed/>
    <w:rsid w:val="00B251C4"/>
  </w:style>
  <w:style w:type="numbering" w:customStyle="1" w:styleId="NoList3151">
    <w:name w:val="No List3151"/>
    <w:next w:val="NoList"/>
    <w:uiPriority w:val="99"/>
    <w:semiHidden/>
    <w:unhideWhenUsed/>
    <w:rsid w:val="00B251C4"/>
  </w:style>
  <w:style w:type="numbering" w:customStyle="1" w:styleId="NoList4151">
    <w:name w:val="No List4151"/>
    <w:next w:val="NoList"/>
    <w:uiPriority w:val="99"/>
    <w:semiHidden/>
    <w:unhideWhenUsed/>
    <w:rsid w:val="00B251C4"/>
  </w:style>
  <w:style w:type="numbering" w:customStyle="1" w:styleId="NoList651">
    <w:name w:val="No List651"/>
    <w:next w:val="NoList"/>
    <w:uiPriority w:val="99"/>
    <w:semiHidden/>
    <w:unhideWhenUsed/>
    <w:rsid w:val="00B251C4"/>
  </w:style>
  <w:style w:type="numbering" w:customStyle="1" w:styleId="NoList751">
    <w:name w:val="No List751"/>
    <w:next w:val="NoList"/>
    <w:uiPriority w:val="99"/>
    <w:semiHidden/>
    <w:unhideWhenUsed/>
    <w:rsid w:val="00B251C4"/>
  </w:style>
  <w:style w:type="numbering" w:customStyle="1" w:styleId="NoList1251">
    <w:name w:val="No List1251"/>
    <w:next w:val="NoList"/>
    <w:uiPriority w:val="99"/>
    <w:semiHidden/>
    <w:unhideWhenUsed/>
    <w:rsid w:val="00B251C4"/>
  </w:style>
  <w:style w:type="numbering" w:customStyle="1" w:styleId="NoList2251">
    <w:name w:val="No List2251"/>
    <w:next w:val="NoList"/>
    <w:uiPriority w:val="99"/>
    <w:semiHidden/>
    <w:unhideWhenUsed/>
    <w:rsid w:val="00B251C4"/>
  </w:style>
  <w:style w:type="numbering" w:customStyle="1" w:styleId="NoList3251">
    <w:name w:val="No List3251"/>
    <w:next w:val="NoList"/>
    <w:uiPriority w:val="99"/>
    <w:semiHidden/>
    <w:unhideWhenUsed/>
    <w:rsid w:val="00B251C4"/>
  </w:style>
  <w:style w:type="numbering" w:customStyle="1" w:styleId="NoList4241">
    <w:name w:val="No List4241"/>
    <w:next w:val="NoList"/>
    <w:uiPriority w:val="99"/>
    <w:semiHidden/>
    <w:unhideWhenUsed/>
    <w:rsid w:val="00B251C4"/>
  </w:style>
  <w:style w:type="numbering" w:customStyle="1" w:styleId="NoList5141">
    <w:name w:val="No List5141"/>
    <w:next w:val="NoList"/>
    <w:uiPriority w:val="99"/>
    <w:semiHidden/>
    <w:unhideWhenUsed/>
    <w:rsid w:val="00B251C4"/>
  </w:style>
  <w:style w:type="numbering" w:customStyle="1" w:styleId="NoList21141">
    <w:name w:val="No List21141"/>
    <w:next w:val="NoList"/>
    <w:uiPriority w:val="99"/>
    <w:semiHidden/>
    <w:unhideWhenUsed/>
    <w:rsid w:val="00B251C4"/>
  </w:style>
  <w:style w:type="numbering" w:customStyle="1" w:styleId="NoList31141">
    <w:name w:val="No List31141"/>
    <w:next w:val="NoList"/>
    <w:uiPriority w:val="99"/>
    <w:semiHidden/>
    <w:unhideWhenUsed/>
    <w:rsid w:val="00B251C4"/>
  </w:style>
  <w:style w:type="numbering" w:customStyle="1" w:styleId="NoList41141">
    <w:name w:val="No List41141"/>
    <w:next w:val="NoList"/>
    <w:uiPriority w:val="99"/>
    <w:semiHidden/>
    <w:unhideWhenUsed/>
    <w:rsid w:val="00B251C4"/>
  </w:style>
  <w:style w:type="numbering" w:customStyle="1" w:styleId="NoList6141">
    <w:name w:val="No List6141"/>
    <w:next w:val="NoList"/>
    <w:uiPriority w:val="99"/>
    <w:semiHidden/>
    <w:unhideWhenUsed/>
    <w:rsid w:val="00B251C4"/>
  </w:style>
  <w:style w:type="numbering" w:customStyle="1" w:styleId="11141">
    <w:name w:val="无列表11141"/>
    <w:next w:val="NoList"/>
    <w:semiHidden/>
    <w:rsid w:val="00B251C4"/>
  </w:style>
  <w:style w:type="numbering" w:customStyle="1" w:styleId="NoList111141">
    <w:name w:val="No List111141"/>
    <w:next w:val="NoList"/>
    <w:uiPriority w:val="99"/>
    <w:semiHidden/>
    <w:unhideWhenUsed/>
    <w:rsid w:val="00B251C4"/>
  </w:style>
  <w:style w:type="numbering" w:customStyle="1" w:styleId="NoList7141">
    <w:name w:val="No List7141"/>
    <w:next w:val="NoList"/>
    <w:uiPriority w:val="99"/>
    <w:semiHidden/>
    <w:unhideWhenUsed/>
    <w:rsid w:val="00B251C4"/>
  </w:style>
  <w:style w:type="numbering" w:customStyle="1" w:styleId="NoList12141">
    <w:name w:val="No List12141"/>
    <w:next w:val="NoList"/>
    <w:uiPriority w:val="99"/>
    <w:semiHidden/>
    <w:unhideWhenUsed/>
    <w:rsid w:val="00B251C4"/>
  </w:style>
  <w:style w:type="numbering" w:customStyle="1" w:styleId="NoList22141">
    <w:name w:val="No List22141"/>
    <w:next w:val="NoList"/>
    <w:uiPriority w:val="99"/>
    <w:semiHidden/>
    <w:unhideWhenUsed/>
    <w:rsid w:val="00B251C4"/>
  </w:style>
  <w:style w:type="numbering" w:customStyle="1" w:styleId="NoList32141">
    <w:name w:val="No List32141"/>
    <w:next w:val="NoList"/>
    <w:uiPriority w:val="99"/>
    <w:semiHidden/>
    <w:unhideWhenUsed/>
    <w:rsid w:val="00B251C4"/>
  </w:style>
  <w:style w:type="numbering" w:customStyle="1" w:styleId="NoList841">
    <w:name w:val="No List841"/>
    <w:next w:val="NoList"/>
    <w:uiPriority w:val="99"/>
    <w:semiHidden/>
    <w:unhideWhenUsed/>
    <w:rsid w:val="00B251C4"/>
  </w:style>
  <w:style w:type="numbering" w:customStyle="1" w:styleId="NoList941">
    <w:name w:val="No List941"/>
    <w:next w:val="NoList"/>
    <w:uiPriority w:val="99"/>
    <w:semiHidden/>
    <w:unhideWhenUsed/>
    <w:rsid w:val="00B251C4"/>
  </w:style>
  <w:style w:type="numbering" w:customStyle="1" w:styleId="NoList8141">
    <w:name w:val="No List8141"/>
    <w:next w:val="NoList"/>
    <w:uiPriority w:val="99"/>
    <w:semiHidden/>
    <w:unhideWhenUsed/>
    <w:rsid w:val="00B251C4"/>
  </w:style>
  <w:style w:type="numbering" w:customStyle="1" w:styleId="NoList9131">
    <w:name w:val="No List9131"/>
    <w:next w:val="NoList"/>
    <w:uiPriority w:val="99"/>
    <w:semiHidden/>
    <w:unhideWhenUsed/>
    <w:rsid w:val="00B251C4"/>
  </w:style>
  <w:style w:type="numbering" w:customStyle="1" w:styleId="LFO1941">
    <w:name w:val="LFO1941"/>
    <w:basedOn w:val="NoList"/>
    <w:rsid w:val="00B251C4"/>
  </w:style>
  <w:style w:type="numbering" w:customStyle="1" w:styleId="NoList1031">
    <w:name w:val="No List1031"/>
    <w:next w:val="NoList"/>
    <w:uiPriority w:val="99"/>
    <w:semiHidden/>
    <w:unhideWhenUsed/>
    <w:rsid w:val="00B251C4"/>
  </w:style>
  <w:style w:type="numbering" w:customStyle="1" w:styleId="LFO19131">
    <w:name w:val="LFO19131"/>
    <w:basedOn w:val="NoList"/>
    <w:rsid w:val="00B251C4"/>
  </w:style>
  <w:style w:type="numbering" w:customStyle="1" w:styleId="12110">
    <w:name w:val="无列表1211"/>
    <w:next w:val="NoList"/>
    <w:semiHidden/>
    <w:rsid w:val="00B251C4"/>
  </w:style>
  <w:style w:type="numbering" w:customStyle="1" w:styleId="12111">
    <w:name w:val="リストなし1211"/>
    <w:next w:val="NoList"/>
    <w:uiPriority w:val="99"/>
    <w:semiHidden/>
    <w:unhideWhenUsed/>
    <w:rsid w:val="00B251C4"/>
  </w:style>
  <w:style w:type="numbering" w:customStyle="1" w:styleId="111110">
    <w:name w:val="リストなし11111"/>
    <w:next w:val="NoList"/>
    <w:uiPriority w:val="99"/>
    <w:semiHidden/>
    <w:unhideWhenUsed/>
    <w:rsid w:val="00B251C4"/>
  </w:style>
  <w:style w:type="numbering" w:customStyle="1" w:styleId="NoList1311">
    <w:name w:val="No List1311"/>
    <w:next w:val="NoList"/>
    <w:uiPriority w:val="99"/>
    <w:semiHidden/>
    <w:unhideWhenUsed/>
    <w:rsid w:val="00B251C4"/>
  </w:style>
  <w:style w:type="numbering" w:customStyle="1" w:styleId="NoList2311">
    <w:name w:val="No List2311"/>
    <w:next w:val="NoList"/>
    <w:uiPriority w:val="99"/>
    <w:semiHidden/>
    <w:unhideWhenUsed/>
    <w:rsid w:val="00B251C4"/>
  </w:style>
  <w:style w:type="numbering" w:customStyle="1" w:styleId="NoList3311">
    <w:name w:val="No List3311"/>
    <w:next w:val="NoList"/>
    <w:uiPriority w:val="99"/>
    <w:semiHidden/>
    <w:unhideWhenUsed/>
    <w:rsid w:val="00B251C4"/>
  </w:style>
  <w:style w:type="numbering" w:customStyle="1" w:styleId="NoList4311">
    <w:name w:val="No List4311"/>
    <w:next w:val="NoList"/>
    <w:uiPriority w:val="99"/>
    <w:semiHidden/>
    <w:unhideWhenUsed/>
    <w:rsid w:val="00B251C4"/>
  </w:style>
  <w:style w:type="numbering" w:customStyle="1" w:styleId="NoList5211">
    <w:name w:val="No List5211"/>
    <w:next w:val="NoList"/>
    <w:uiPriority w:val="99"/>
    <w:semiHidden/>
    <w:unhideWhenUsed/>
    <w:rsid w:val="00B251C4"/>
  </w:style>
  <w:style w:type="numbering" w:customStyle="1" w:styleId="NoList6211">
    <w:name w:val="No List6211"/>
    <w:next w:val="NoList"/>
    <w:uiPriority w:val="99"/>
    <w:semiHidden/>
    <w:unhideWhenUsed/>
    <w:rsid w:val="00B251C4"/>
  </w:style>
  <w:style w:type="numbering" w:customStyle="1" w:styleId="NoList7211">
    <w:name w:val="No List7211"/>
    <w:next w:val="NoList"/>
    <w:uiPriority w:val="99"/>
    <w:semiHidden/>
    <w:unhideWhenUsed/>
    <w:rsid w:val="00B251C4"/>
  </w:style>
  <w:style w:type="numbering" w:customStyle="1" w:styleId="NoList11211">
    <w:name w:val="No List11211"/>
    <w:next w:val="NoList"/>
    <w:uiPriority w:val="99"/>
    <w:semiHidden/>
    <w:unhideWhenUsed/>
    <w:rsid w:val="00B251C4"/>
  </w:style>
  <w:style w:type="numbering" w:customStyle="1" w:styleId="NoList21211">
    <w:name w:val="No List21211"/>
    <w:next w:val="NoList"/>
    <w:uiPriority w:val="99"/>
    <w:semiHidden/>
    <w:unhideWhenUsed/>
    <w:rsid w:val="00B251C4"/>
  </w:style>
  <w:style w:type="numbering" w:customStyle="1" w:styleId="NoList31211">
    <w:name w:val="No List31211"/>
    <w:next w:val="NoList"/>
    <w:uiPriority w:val="99"/>
    <w:semiHidden/>
    <w:unhideWhenUsed/>
    <w:rsid w:val="00B251C4"/>
  </w:style>
  <w:style w:type="numbering" w:customStyle="1" w:styleId="NoList41211">
    <w:name w:val="No List41211"/>
    <w:next w:val="NoList"/>
    <w:uiPriority w:val="99"/>
    <w:semiHidden/>
    <w:unhideWhenUsed/>
    <w:rsid w:val="00B251C4"/>
  </w:style>
  <w:style w:type="numbering" w:customStyle="1" w:styleId="NoList51111">
    <w:name w:val="No List51111"/>
    <w:next w:val="NoList"/>
    <w:uiPriority w:val="99"/>
    <w:semiHidden/>
    <w:unhideWhenUsed/>
    <w:rsid w:val="00B251C4"/>
  </w:style>
  <w:style w:type="numbering" w:customStyle="1" w:styleId="NoList61111">
    <w:name w:val="No List61111"/>
    <w:next w:val="NoList"/>
    <w:uiPriority w:val="99"/>
    <w:semiHidden/>
    <w:unhideWhenUsed/>
    <w:rsid w:val="00B251C4"/>
  </w:style>
  <w:style w:type="numbering" w:customStyle="1" w:styleId="NoList71111">
    <w:name w:val="No List71111"/>
    <w:next w:val="NoList"/>
    <w:uiPriority w:val="99"/>
    <w:semiHidden/>
    <w:unhideWhenUsed/>
    <w:rsid w:val="00B251C4"/>
  </w:style>
  <w:style w:type="numbering" w:customStyle="1" w:styleId="NoList81111">
    <w:name w:val="No List81111"/>
    <w:next w:val="NoList"/>
    <w:uiPriority w:val="99"/>
    <w:semiHidden/>
    <w:unhideWhenUsed/>
    <w:rsid w:val="00B251C4"/>
  </w:style>
  <w:style w:type="numbering" w:customStyle="1" w:styleId="NoList12211">
    <w:name w:val="No List12211"/>
    <w:next w:val="NoList"/>
    <w:uiPriority w:val="99"/>
    <w:semiHidden/>
    <w:rsid w:val="00B251C4"/>
  </w:style>
  <w:style w:type="numbering" w:customStyle="1" w:styleId="NoList111211">
    <w:name w:val="No List111211"/>
    <w:next w:val="NoList"/>
    <w:uiPriority w:val="99"/>
    <w:semiHidden/>
    <w:unhideWhenUsed/>
    <w:rsid w:val="00B251C4"/>
  </w:style>
  <w:style w:type="numbering" w:customStyle="1" w:styleId="112110">
    <w:name w:val="无列表11211"/>
    <w:next w:val="NoList"/>
    <w:semiHidden/>
    <w:rsid w:val="00B251C4"/>
  </w:style>
  <w:style w:type="numbering" w:customStyle="1" w:styleId="NoList22211">
    <w:name w:val="No List22211"/>
    <w:next w:val="NoList"/>
    <w:uiPriority w:val="99"/>
    <w:semiHidden/>
    <w:unhideWhenUsed/>
    <w:rsid w:val="00B251C4"/>
  </w:style>
  <w:style w:type="numbering" w:customStyle="1" w:styleId="NoList32211">
    <w:name w:val="No List32211"/>
    <w:next w:val="NoList"/>
    <w:uiPriority w:val="99"/>
    <w:semiHidden/>
    <w:unhideWhenUsed/>
    <w:rsid w:val="00B251C4"/>
  </w:style>
  <w:style w:type="numbering" w:customStyle="1" w:styleId="NoList42111">
    <w:name w:val="No List42111"/>
    <w:next w:val="NoList"/>
    <w:uiPriority w:val="99"/>
    <w:semiHidden/>
    <w:unhideWhenUsed/>
    <w:rsid w:val="00B251C4"/>
  </w:style>
  <w:style w:type="numbering" w:customStyle="1" w:styleId="NoList211112">
    <w:name w:val="No List211112"/>
    <w:next w:val="NoList"/>
    <w:uiPriority w:val="99"/>
    <w:semiHidden/>
    <w:unhideWhenUsed/>
    <w:rsid w:val="00B251C4"/>
  </w:style>
  <w:style w:type="numbering" w:customStyle="1" w:styleId="NoList311112">
    <w:name w:val="No List311112"/>
    <w:next w:val="NoList"/>
    <w:uiPriority w:val="99"/>
    <w:semiHidden/>
    <w:unhideWhenUsed/>
    <w:rsid w:val="00B251C4"/>
  </w:style>
  <w:style w:type="numbering" w:customStyle="1" w:styleId="NoList411112">
    <w:name w:val="No List411112"/>
    <w:next w:val="NoList"/>
    <w:uiPriority w:val="99"/>
    <w:semiHidden/>
    <w:unhideWhenUsed/>
    <w:rsid w:val="00B251C4"/>
  </w:style>
  <w:style w:type="numbering" w:customStyle="1" w:styleId="111112">
    <w:name w:val="无列表111112"/>
    <w:next w:val="NoList"/>
    <w:semiHidden/>
    <w:rsid w:val="00B251C4"/>
  </w:style>
  <w:style w:type="numbering" w:customStyle="1" w:styleId="NoList1111112">
    <w:name w:val="No List1111112"/>
    <w:next w:val="NoList"/>
    <w:uiPriority w:val="99"/>
    <w:semiHidden/>
    <w:unhideWhenUsed/>
    <w:rsid w:val="00B251C4"/>
  </w:style>
  <w:style w:type="numbering" w:customStyle="1" w:styleId="NoList121112">
    <w:name w:val="No List121112"/>
    <w:next w:val="NoList"/>
    <w:uiPriority w:val="99"/>
    <w:semiHidden/>
    <w:unhideWhenUsed/>
    <w:rsid w:val="00B251C4"/>
  </w:style>
  <w:style w:type="numbering" w:customStyle="1" w:styleId="NoList221111">
    <w:name w:val="No List221111"/>
    <w:next w:val="NoList"/>
    <w:uiPriority w:val="99"/>
    <w:semiHidden/>
    <w:unhideWhenUsed/>
    <w:rsid w:val="00B251C4"/>
  </w:style>
  <w:style w:type="numbering" w:customStyle="1" w:styleId="NoList321111">
    <w:name w:val="No List321111"/>
    <w:next w:val="NoList"/>
    <w:uiPriority w:val="99"/>
    <w:semiHidden/>
    <w:unhideWhenUsed/>
    <w:rsid w:val="00B251C4"/>
  </w:style>
  <w:style w:type="numbering" w:customStyle="1" w:styleId="NoList1411">
    <w:name w:val="No List1411"/>
    <w:next w:val="NoList"/>
    <w:uiPriority w:val="99"/>
    <w:semiHidden/>
    <w:unhideWhenUsed/>
    <w:rsid w:val="00B251C4"/>
  </w:style>
  <w:style w:type="numbering" w:customStyle="1" w:styleId="NoList1511">
    <w:name w:val="No List1511"/>
    <w:next w:val="NoList"/>
    <w:uiPriority w:val="99"/>
    <w:semiHidden/>
    <w:unhideWhenUsed/>
    <w:rsid w:val="00B251C4"/>
  </w:style>
  <w:style w:type="numbering" w:customStyle="1" w:styleId="NoList2411">
    <w:name w:val="No List2411"/>
    <w:next w:val="NoList"/>
    <w:uiPriority w:val="99"/>
    <w:semiHidden/>
    <w:unhideWhenUsed/>
    <w:rsid w:val="00B251C4"/>
  </w:style>
  <w:style w:type="numbering" w:customStyle="1" w:styleId="NoList3411">
    <w:name w:val="No List3411"/>
    <w:next w:val="NoList"/>
    <w:uiPriority w:val="99"/>
    <w:semiHidden/>
    <w:unhideWhenUsed/>
    <w:rsid w:val="00B251C4"/>
  </w:style>
  <w:style w:type="numbering" w:customStyle="1" w:styleId="NoList4411">
    <w:name w:val="No List4411"/>
    <w:next w:val="NoList"/>
    <w:uiPriority w:val="99"/>
    <w:semiHidden/>
    <w:unhideWhenUsed/>
    <w:rsid w:val="00B251C4"/>
  </w:style>
  <w:style w:type="numbering" w:customStyle="1" w:styleId="NoList5311">
    <w:name w:val="No List5311"/>
    <w:next w:val="NoList"/>
    <w:uiPriority w:val="99"/>
    <w:semiHidden/>
    <w:unhideWhenUsed/>
    <w:rsid w:val="00B251C4"/>
  </w:style>
  <w:style w:type="numbering" w:customStyle="1" w:styleId="NoList6311">
    <w:name w:val="No List6311"/>
    <w:next w:val="NoList"/>
    <w:uiPriority w:val="99"/>
    <w:semiHidden/>
    <w:unhideWhenUsed/>
    <w:rsid w:val="00B251C4"/>
  </w:style>
  <w:style w:type="numbering" w:customStyle="1" w:styleId="NoList7311">
    <w:name w:val="No List7311"/>
    <w:next w:val="NoList"/>
    <w:uiPriority w:val="99"/>
    <w:semiHidden/>
    <w:unhideWhenUsed/>
    <w:rsid w:val="00B251C4"/>
  </w:style>
  <w:style w:type="numbering" w:customStyle="1" w:styleId="NoList8211">
    <w:name w:val="No List8211"/>
    <w:next w:val="NoList"/>
    <w:uiPriority w:val="99"/>
    <w:semiHidden/>
    <w:unhideWhenUsed/>
    <w:rsid w:val="00B251C4"/>
  </w:style>
  <w:style w:type="numbering" w:customStyle="1" w:styleId="NoList9211">
    <w:name w:val="No List9211"/>
    <w:next w:val="NoList"/>
    <w:uiPriority w:val="99"/>
    <w:semiHidden/>
    <w:unhideWhenUsed/>
    <w:rsid w:val="00B251C4"/>
  </w:style>
  <w:style w:type="numbering" w:customStyle="1" w:styleId="NoList11311">
    <w:name w:val="No List11311"/>
    <w:next w:val="NoList"/>
    <w:uiPriority w:val="99"/>
    <w:semiHidden/>
    <w:unhideWhenUsed/>
    <w:rsid w:val="00B251C4"/>
  </w:style>
  <w:style w:type="numbering" w:customStyle="1" w:styleId="NoList21311">
    <w:name w:val="No List21311"/>
    <w:next w:val="NoList"/>
    <w:uiPriority w:val="99"/>
    <w:semiHidden/>
    <w:unhideWhenUsed/>
    <w:rsid w:val="00B251C4"/>
  </w:style>
  <w:style w:type="numbering" w:customStyle="1" w:styleId="NoList31311">
    <w:name w:val="No List31311"/>
    <w:next w:val="NoList"/>
    <w:uiPriority w:val="99"/>
    <w:semiHidden/>
    <w:unhideWhenUsed/>
    <w:rsid w:val="00B251C4"/>
  </w:style>
  <w:style w:type="numbering" w:customStyle="1" w:styleId="NoList41311">
    <w:name w:val="No List41311"/>
    <w:next w:val="NoList"/>
    <w:uiPriority w:val="99"/>
    <w:semiHidden/>
    <w:unhideWhenUsed/>
    <w:rsid w:val="00B251C4"/>
  </w:style>
  <w:style w:type="numbering" w:customStyle="1" w:styleId="NoList51211">
    <w:name w:val="No List51211"/>
    <w:next w:val="NoList"/>
    <w:uiPriority w:val="99"/>
    <w:semiHidden/>
    <w:unhideWhenUsed/>
    <w:rsid w:val="00B251C4"/>
  </w:style>
  <w:style w:type="numbering" w:customStyle="1" w:styleId="NoList61211">
    <w:name w:val="No List61211"/>
    <w:next w:val="NoList"/>
    <w:uiPriority w:val="99"/>
    <w:semiHidden/>
    <w:unhideWhenUsed/>
    <w:rsid w:val="00B251C4"/>
  </w:style>
  <w:style w:type="numbering" w:customStyle="1" w:styleId="NoList71211">
    <w:name w:val="No List71211"/>
    <w:next w:val="NoList"/>
    <w:uiPriority w:val="99"/>
    <w:semiHidden/>
    <w:unhideWhenUsed/>
    <w:rsid w:val="00B251C4"/>
  </w:style>
  <w:style w:type="numbering" w:customStyle="1" w:styleId="NoList81211">
    <w:name w:val="No List81211"/>
    <w:next w:val="NoList"/>
    <w:uiPriority w:val="99"/>
    <w:semiHidden/>
    <w:unhideWhenUsed/>
    <w:rsid w:val="00B251C4"/>
  </w:style>
  <w:style w:type="numbering" w:customStyle="1" w:styleId="NoList91111">
    <w:name w:val="No List91111"/>
    <w:next w:val="NoList"/>
    <w:uiPriority w:val="99"/>
    <w:semiHidden/>
    <w:unhideWhenUsed/>
    <w:rsid w:val="00B251C4"/>
  </w:style>
  <w:style w:type="numbering" w:customStyle="1" w:styleId="LFO19211">
    <w:name w:val="LFO19211"/>
    <w:basedOn w:val="NoList"/>
    <w:rsid w:val="00B251C4"/>
  </w:style>
  <w:style w:type="numbering" w:customStyle="1" w:styleId="NoList10111">
    <w:name w:val="No List10111"/>
    <w:next w:val="NoList"/>
    <w:uiPriority w:val="99"/>
    <w:semiHidden/>
    <w:unhideWhenUsed/>
    <w:rsid w:val="00B251C4"/>
  </w:style>
  <w:style w:type="numbering" w:customStyle="1" w:styleId="LFO191112">
    <w:name w:val="LFO191112"/>
    <w:basedOn w:val="NoList"/>
    <w:rsid w:val="00B251C4"/>
  </w:style>
  <w:style w:type="numbering" w:customStyle="1" w:styleId="NoList12311">
    <w:name w:val="No List12311"/>
    <w:next w:val="NoList"/>
    <w:uiPriority w:val="99"/>
    <w:semiHidden/>
    <w:rsid w:val="00B251C4"/>
  </w:style>
  <w:style w:type="numbering" w:customStyle="1" w:styleId="NoList111311">
    <w:name w:val="No List111311"/>
    <w:next w:val="NoList"/>
    <w:uiPriority w:val="99"/>
    <w:semiHidden/>
    <w:unhideWhenUsed/>
    <w:rsid w:val="00B251C4"/>
  </w:style>
  <w:style w:type="numbering" w:customStyle="1" w:styleId="13110">
    <w:name w:val="无列表1311"/>
    <w:next w:val="NoList"/>
    <w:semiHidden/>
    <w:rsid w:val="00B251C4"/>
  </w:style>
  <w:style w:type="numbering" w:customStyle="1" w:styleId="13111">
    <w:name w:val="リストなし1311"/>
    <w:next w:val="NoList"/>
    <w:uiPriority w:val="99"/>
    <w:semiHidden/>
    <w:unhideWhenUsed/>
    <w:rsid w:val="00B251C4"/>
  </w:style>
  <w:style w:type="numbering" w:customStyle="1" w:styleId="113110">
    <w:name w:val="无列表11311"/>
    <w:next w:val="NoList"/>
    <w:semiHidden/>
    <w:rsid w:val="00B251C4"/>
  </w:style>
  <w:style w:type="numbering" w:customStyle="1" w:styleId="112111">
    <w:name w:val="リストなし11211"/>
    <w:next w:val="NoList"/>
    <w:uiPriority w:val="99"/>
    <w:semiHidden/>
    <w:unhideWhenUsed/>
    <w:rsid w:val="00B251C4"/>
  </w:style>
  <w:style w:type="numbering" w:customStyle="1" w:styleId="NoList22311">
    <w:name w:val="No List22311"/>
    <w:next w:val="NoList"/>
    <w:uiPriority w:val="99"/>
    <w:semiHidden/>
    <w:unhideWhenUsed/>
    <w:rsid w:val="00B251C4"/>
  </w:style>
  <w:style w:type="numbering" w:customStyle="1" w:styleId="NoList32311">
    <w:name w:val="No List32311"/>
    <w:next w:val="NoList"/>
    <w:uiPriority w:val="99"/>
    <w:semiHidden/>
    <w:unhideWhenUsed/>
    <w:rsid w:val="00B251C4"/>
  </w:style>
  <w:style w:type="numbering" w:customStyle="1" w:styleId="NoList42211">
    <w:name w:val="No List42211"/>
    <w:next w:val="NoList"/>
    <w:uiPriority w:val="99"/>
    <w:semiHidden/>
    <w:unhideWhenUsed/>
    <w:rsid w:val="00B251C4"/>
  </w:style>
  <w:style w:type="numbering" w:customStyle="1" w:styleId="NoList211211">
    <w:name w:val="No List211211"/>
    <w:next w:val="NoList"/>
    <w:uiPriority w:val="99"/>
    <w:semiHidden/>
    <w:unhideWhenUsed/>
    <w:rsid w:val="00B251C4"/>
  </w:style>
  <w:style w:type="numbering" w:customStyle="1" w:styleId="NoList311211">
    <w:name w:val="No List311211"/>
    <w:next w:val="NoList"/>
    <w:uiPriority w:val="99"/>
    <w:semiHidden/>
    <w:unhideWhenUsed/>
    <w:rsid w:val="00B251C4"/>
  </w:style>
  <w:style w:type="numbering" w:customStyle="1" w:styleId="NoList411211">
    <w:name w:val="No List411211"/>
    <w:next w:val="NoList"/>
    <w:uiPriority w:val="99"/>
    <w:semiHidden/>
    <w:unhideWhenUsed/>
    <w:rsid w:val="00B251C4"/>
  </w:style>
  <w:style w:type="numbering" w:customStyle="1" w:styleId="111211">
    <w:name w:val="无列表111211"/>
    <w:next w:val="NoList"/>
    <w:semiHidden/>
    <w:rsid w:val="00B251C4"/>
  </w:style>
  <w:style w:type="numbering" w:customStyle="1" w:styleId="NoList1111211">
    <w:name w:val="No List1111211"/>
    <w:next w:val="NoList"/>
    <w:uiPriority w:val="99"/>
    <w:semiHidden/>
    <w:unhideWhenUsed/>
    <w:rsid w:val="00B251C4"/>
  </w:style>
  <w:style w:type="numbering" w:customStyle="1" w:styleId="NoList121211">
    <w:name w:val="No List121211"/>
    <w:next w:val="NoList"/>
    <w:uiPriority w:val="99"/>
    <w:semiHidden/>
    <w:unhideWhenUsed/>
    <w:rsid w:val="00B251C4"/>
  </w:style>
  <w:style w:type="numbering" w:customStyle="1" w:styleId="NoList221211">
    <w:name w:val="No List221211"/>
    <w:next w:val="NoList"/>
    <w:uiPriority w:val="99"/>
    <w:semiHidden/>
    <w:unhideWhenUsed/>
    <w:rsid w:val="00B251C4"/>
  </w:style>
  <w:style w:type="numbering" w:customStyle="1" w:styleId="NoList321211">
    <w:name w:val="No List321211"/>
    <w:next w:val="NoList"/>
    <w:uiPriority w:val="99"/>
    <w:semiHidden/>
    <w:unhideWhenUsed/>
    <w:rsid w:val="00B251C4"/>
  </w:style>
  <w:style w:type="numbering" w:customStyle="1" w:styleId="NoList1611">
    <w:name w:val="No List1611"/>
    <w:next w:val="NoList"/>
    <w:uiPriority w:val="99"/>
    <w:semiHidden/>
    <w:unhideWhenUsed/>
    <w:rsid w:val="00B251C4"/>
  </w:style>
  <w:style w:type="numbering" w:customStyle="1" w:styleId="NoList1711">
    <w:name w:val="No List1711"/>
    <w:next w:val="NoList"/>
    <w:uiPriority w:val="99"/>
    <w:semiHidden/>
    <w:unhideWhenUsed/>
    <w:rsid w:val="00B251C4"/>
  </w:style>
  <w:style w:type="numbering" w:customStyle="1" w:styleId="NoList2511">
    <w:name w:val="No List2511"/>
    <w:next w:val="NoList"/>
    <w:uiPriority w:val="99"/>
    <w:semiHidden/>
    <w:unhideWhenUsed/>
    <w:rsid w:val="00B251C4"/>
  </w:style>
  <w:style w:type="numbering" w:customStyle="1" w:styleId="NoList3511">
    <w:name w:val="No List3511"/>
    <w:next w:val="NoList"/>
    <w:uiPriority w:val="99"/>
    <w:semiHidden/>
    <w:unhideWhenUsed/>
    <w:rsid w:val="00B251C4"/>
  </w:style>
  <w:style w:type="numbering" w:customStyle="1" w:styleId="NoList4511">
    <w:name w:val="No List4511"/>
    <w:next w:val="NoList"/>
    <w:uiPriority w:val="99"/>
    <w:semiHidden/>
    <w:unhideWhenUsed/>
    <w:rsid w:val="00B251C4"/>
  </w:style>
  <w:style w:type="numbering" w:customStyle="1" w:styleId="NoList5411">
    <w:name w:val="No List5411"/>
    <w:next w:val="NoList"/>
    <w:uiPriority w:val="99"/>
    <w:semiHidden/>
    <w:unhideWhenUsed/>
    <w:rsid w:val="00B251C4"/>
  </w:style>
  <w:style w:type="numbering" w:customStyle="1" w:styleId="NoList6411">
    <w:name w:val="No List6411"/>
    <w:next w:val="NoList"/>
    <w:uiPriority w:val="99"/>
    <w:semiHidden/>
    <w:unhideWhenUsed/>
    <w:rsid w:val="00B251C4"/>
  </w:style>
  <w:style w:type="numbering" w:customStyle="1" w:styleId="NoList7411">
    <w:name w:val="No List7411"/>
    <w:next w:val="NoList"/>
    <w:uiPriority w:val="99"/>
    <w:semiHidden/>
    <w:unhideWhenUsed/>
    <w:rsid w:val="00B251C4"/>
  </w:style>
  <w:style w:type="numbering" w:customStyle="1" w:styleId="NoList8311">
    <w:name w:val="No List8311"/>
    <w:next w:val="NoList"/>
    <w:uiPriority w:val="99"/>
    <w:semiHidden/>
    <w:unhideWhenUsed/>
    <w:rsid w:val="00B251C4"/>
  </w:style>
  <w:style w:type="numbering" w:customStyle="1" w:styleId="NoList9311">
    <w:name w:val="No List9311"/>
    <w:next w:val="NoList"/>
    <w:uiPriority w:val="99"/>
    <w:semiHidden/>
    <w:unhideWhenUsed/>
    <w:rsid w:val="00B251C4"/>
  </w:style>
  <w:style w:type="numbering" w:customStyle="1" w:styleId="NoList11411">
    <w:name w:val="No List11411"/>
    <w:next w:val="NoList"/>
    <w:uiPriority w:val="99"/>
    <w:semiHidden/>
    <w:unhideWhenUsed/>
    <w:rsid w:val="00B251C4"/>
  </w:style>
  <w:style w:type="numbering" w:customStyle="1" w:styleId="NoList21411">
    <w:name w:val="No List21411"/>
    <w:next w:val="NoList"/>
    <w:uiPriority w:val="99"/>
    <w:semiHidden/>
    <w:unhideWhenUsed/>
    <w:rsid w:val="00B251C4"/>
  </w:style>
  <w:style w:type="numbering" w:customStyle="1" w:styleId="NoList31411">
    <w:name w:val="No List31411"/>
    <w:next w:val="NoList"/>
    <w:uiPriority w:val="99"/>
    <w:semiHidden/>
    <w:unhideWhenUsed/>
    <w:rsid w:val="00B251C4"/>
  </w:style>
  <w:style w:type="numbering" w:customStyle="1" w:styleId="NoList41411">
    <w:name w:val="No List41411"/>
    <w:next w:val="NoList"/>
    <w:uiPriority w:val="99"/>
    <w:semiHidden/>
    <w:unhideWhenUsed/>
    <w:rsid w:val="00B251C4"/>
  </w:style>
  <w:style w:type="numbering" w:customStyle="1" w:styleId="NoList51311">
    <w:name w:val="No List51311"/>
    <w:next w:val="NoList"/>
    <w:uiPriority w:val="99"/>
    <w:semiHidden/>
    <w:unhideWhenUsed/>
    <w:rsid w:val="00B251C4"/>
  </w:style>
  <w:style w:type="numbering" w:customStyle="1" w:styleId="NoList61311">
    <w:name w:val="No List61311"/>
    <w:next w:val="NoList"/>
    <w:uiPriority w:val="99"/>
    <w:semiHidden/>
    <w:unhideWhenUsed/>
    <w:rsid w:val="00B251C4"/>
  </w:style>
  <w:style w:type="numbering" w:customStyle="1" w:styleId="NoList71311">
    <w:name w:val="No List71311"/>
    <w:next w:val="NoList"/>
    <w:uiPriority w:val="99"/>
    <w:semiHidden/>
    <w:unhideWhenUsed/>
    <w:rsid w:val="00B251C4"/>
  </w:style>
  <w:style w:type="numbering" w:customStyle="1" w:styleId="NoList81311">
    <w:name w:val="No List81311"/>
    <w:next w:val="NoList"/>
    <w:uiPriority w:val="99"/>
    <w:semiHidden/>
    <w:unhideWhenUsed/>
    <w:rsid w:val="00B251C4"/>
  </w:style>
  <w:style w:type="numbering" w:customStyle="1" w:styleId="NoList91211">
    <w:name w:val="No List91211"/>
    <w:next w:val="NoList"/>
    <w:uiPriority w:val="99"/>
    <w:semiHidden/>
    <w:unhideWhenUsed/>
    <w:rsid w:val="00B251C4"/>
  </w:style>
  <w:style w:type="numbering" w:customStyle="1" w:styleId="LFO19311">
    <w:name w:val="LFO19311"/>
    <w:basedOn w:val="NoList"/>
    <w:rsid w:val="00B251C4"/>
  </w:style>
  <w:style w:type="numbering" w:customStyle="1" w:styleId="NoList10211">
    <w:name w:val="No List10211"/>
    <w:next w:val="NoList"/>
    <w:uiPriority w:val="99"/>
    <w:semiHidden/>
    <w:unhideWhenUsed/>
    <w:rsid w:val="00B251C4"/>
  </w:style>
  <w:style w:type="numbering" w:customStyle="1" w:styleId="LFO191211">
    <w:name w:val="LFO191211"/>
    <w:basedOn w:val="NoList"/>
    <w:rsid w:val="00B251C4"/>
  </w:style>
  <w:style w:type="numbering" w:customStyle="1" w:styleId="NoList12411">
    <w:name w:val="No List12411"/>
    <w:next w:val="NoList"/>
    <w:uiPriority w:val="99"/>
    <w:semiHidden/>
    <w:rsid w:val="00B251C4"/>
  </w:style>
  <w:style w:type="numbering" w:customStyle="1" w:styleId="NoList111411">
    <w:name w:val="No List111411"/>
    <w:next w:val="NoList"/>
    <w:uiPriority w:val="99"/>
    <w:semiHidden/>
    <w:unhideWhenUsed/>
    <w:rsid w:val="00B251C4"/>
  </w:style>
  <w:style w:type="numbering" w:customStyle="1" w:styleId="14110">
    <w:name w:val="无列表1411"/>
    <w:next w:val="NoList"/>
    <w:semiHidden/>
    <w:rsid w:val="00B251C4"/>
  </w:style>
  <w:style w:type="numbering" w:customStyle="1" w:styleId="14111">
    <w:name w:val="リストなし1411"/>
    <w:next w:val="NoList"/>
    <w:uiPriority w:val="99"/>
    <w:semiHidden/>
    <w:unhideWhenUsed/>
    <w:rsid w:val="00B251C4"/>
  </w:style>
  <w:style w:type="numbering" w:customStyle="1" w:styleId="114110">
    <w:name w:val="无列表11411"/>
    <w:next w:val="NoList"/>
    <w:semiHidden/>
    <w:rsid w:val="00B251C4"/>
  </w:style>
  <w:style w:type="numbering" w:customStyle="1" w:styleId="113111">
    <w:name w:val="リストなし11311"/>
    <w:next w:val="NoList"/>
    <w:uiPriority w:val="99"/>
    <w:semiHidden/>
    <w:unhideWhenUsed/>
    <w:rsid w:val="00B251C4"/>
  </w:style>
  <w:style w:type="numbering" w:customStyle="1" w:styleId="NoList22411">
    <w:name w:val="No List22411"/>
    <w:next w:val="NoList"/>
    <w:uiPriority w:val="99"/>
    <w:semiHidden/>
    <w:unhideWhenUsed/>
    <w:rsid w:val="00B251C4"/>
  </w:style>
  <w:style w:type="numbering" w:customStyle="1" w:styleId="NoList32411">
    <w:name w:val="No List32411"/>
    <w:next w:val="NoList"/>
    <w:uiPriority w:val="99"/>
    <w:semiHidden/>
    <w:unhideWhenUsed/>
    <w:rsid w:val="00B251C4"/>
  </w:style>
  <w:style w:type="numbering" w:customStyle="1" w:styleId="NoList42311">
    <w:name w:val="No List42311"/>
    <w:next w:val="NoList"/>
    <w:uiPriority w:val="99"/>
    <w:semiHidden/>
    <w:unhideWhenUsed/>
    <w:rsid w:val="00B251C4"/>
  </w:style>
  <w:style w:type="numbering" w:customStyle="1" w:styleId="NoList211311">
    <w:name w:val="No List211311"/>
    <w:next w:val="NoList"/>
    <w:uiPriority w:val="99"/>
    <w:semiHidden/>
    <w:unhideWhenUsed/>
    <w:rsid w:val="00B251C4"/>
  </w:style>
  <w:style w:type="numbering" w:customStyle="1" w:styleId="NoList311311">
    <w:name w:val="No List311311"/>
    <w:next w:val="NoList"/>
    <w:uiPriority w:val="99"/>
    <w:semiHidden/>
    <w:unhideWhenUsed/>
    <w:rsid w:val="00B251C4"/>
  </w:style>
  <w:style w:type="numbering" w:customStyle="1" w:styleId="NoList411311">
    <w:name w:val="No List411311"/>
    <w:next w:val="NoList"/>
    <w:uiPriority w:val="99"/>
    <w:semiHidden/>
    <w:unhideWhenUsed/>
    <w:rsid w:val="00B251C4"/>
  </w:style>
  <w:style w:type="numbering" w:customStyle="1" w:styleId="111311">
    <w:name w:val="无列表111311"/>
    <w:next w:val="NoList"/>
    <w:semiHidden/>
    <w:rsid w:val="00B251C4"/>
  </w:style>
  <w:style w:type="numbering" w:customStyle="1" w:styleId="NoList1111311">
    <w:name w:val="No List1111311"/>
    <w:next w:val="NoList"/>
    <w:uiPriority w:val="99"/>
    <w:semiHidden/>
    <w:unhideWhenUsed/>
    <w:rsid w:val="00B251C4"/>
  </w:style>
  <w:style w:type="numbering" w:customStyle="1" w:styleId="NoList121311">
    <w:name w:val="No List121311"/>
    <w:next w:val="NoList"/>
    <w:uiPriority w:val="99"/>
    <w:semiHidden/>
    <w:unhideWhenUsed/>
    <w:rsid w:val="00B251C4"/>
  </w:style>
  <w:style w:type="numbering" w:customStyle="1" w:styleId="NoList221311">
    <w:name w:val="No List221311"/>
    <w:next w:val="NoList"/>
    <w:uiPriority w:val="99"/>
    <w:semiHidden/>
    <w:unhideWhenUsed/>
    <w:rsid w:val="00B251C4"/>
  </w:style>
  <w:style w:type="numbering" w:customStyle="1" w:styleId="NoList321311">
    <w:name w:val="No List321311"/>
    <w:next w:val="NoList"/>
    <w:uiPriority w:val="99"/>
    <w:semiHidden/>
    <w:unhideWhenUsed/>
    <w:rsid w:val="00B251C4"/>
  </w:style>
  <w:style w:type="table" w:customStyle="1" w:styleId="1133">
    <w:name w:val="网格型11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251C4"/>
    <w:rPr>
      <w:rFonts w:eastAsia="MS Mincho"/>
      <w:lang w:val="en-US" w:eastAsia="en-US"/>
    </w:rPr>
    <w:tblPr/>
  </w:style>
  <w:style w:type="table" w:customStyle="1" w:styleId="Tabellengitternetz11123">
    <w:name w:val="Tabellengitternetz1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TableNormal"/>
    <w:next w:val="TableGrid18"/>
    <w:qFormat/>
    <w:rsid w:val="00B251C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251C4"/>
    <w:rPr>
      <w:rFonts w:eastAsia="MS Mincho"/>
      <w:lang w:val="en-US" w:eastAsia="zh-CN"/>
    </w:rPr>
    <w:tblPr/>
  </w:style>
  <w:style w:type="table" w:customStyle="1" w:styleId="TableGrid841">
    <w:name w:val="Table Grid84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251C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251C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251C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B251C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251C4"/>
    <w:rPr>
      <w:rFonts w:eastAsia="MS Mincho"/>
      <w:lang w:val="en-US" w:eastAsia="en-US"/>
    </w:rPr>
    <w:tblPr/>
  </w:style>
  <w:style w:type="table" w:customStyle="1" w:styleId="TableGrid581">
    <w:name w:val="Table Grid581"/>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251C4"/>
    <w:rPr>
      <w:rFonts w:eastAsia="MS Mincho"/>
      <w:lang w:val="en-US" w:eastAsia="en-US"/>
    </w:rPr>
    <w:tblPr/>
  </w:style>
  <w:style w:type="table" w:customStyle="1" w:styleId="TableGrid5151">
    <w:name w:val="Table Grid5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251C4"/>
  </w:style>
  <w:style w:type="table" w:customStyle="1" w:styleId="TableGrid1051">
    <w:name w:val="Table Grid10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B251C4"/>
  </w:style>
  <w:style w:type="numbering" w:customStyle="1" w:styleId="15110">
    <w:name w:val="无列表1511"/>
    <w:next w:val="NoList"/>
    <w:semiHidden/>
    <w:rsid w:val="00B251C4"/>
  </w:style>
  <w:style w:type="numbering" w:customStyle="1" w:styleId="15111">
    <w:name w:val="リストなし1511"/>
    <w:next w:val="NoList"/>
    <w:uiPriority w:val="99"/>
    <w:semiHidden/>
    <w:unhideWhenUsed/>
    <w:rsid w:val="00B251C4"/>
  </w:style>
  <w:style w:type="table" w:customStyle="1" w:styleId="2211">
    <w:name w:val="古典型 221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B251C4"/>
  </w:style>
  <w:style w:type="numbering" w:customStyle="1" w:styleId="11511">
    <w:name w:val="无列表11511"/>
    <w:next w:val="NoList"/>
    <w:semiHidden/>
    <w:rsid w:val="00B251C4"/>
  </w:style>
  <w:style w:type="numbering" w:customStyle="1" w:styleId="114111">
    <w:name w:val="リストなし11411"/>
    <w:next w:val="NoList"/>
    <w:uiPriority w:val="99"/>
    <w:semiHidden/>
    <w:unhideWhenUsed/>
    <w:rsid w:val="00B251C4"/>
  </w:style>
  <w:style w:type="table" w:customStyle="1" w:styleId="TableClassic21211">
    <w:name w:val="Table Classic 2121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B251C4"/>
  </w:style>
  <w:style w:type="numbering" w:customStyle="1" w:styleId="NoList3611">
    <w:name w:val="No List3611"/>
    <w:next w:val="NoList"/>
    <w:uiPriority w:val="99"/>
    <w:semiHidden/>
    <w:unhideWhenUsed/>
    <w:rsid w:val="00B251C4"/>
  </w:style>
  <w:style w:type="numbering" w:customStyle="1" w:styleId="NoList11511">
    <w:name w:val="No List11511"/>
    <w:next w:val="NoList"/>
    <w:uiPriority w:val="99"/>
    <w:semiHidden/>
    <w:unhideWhenUsed/>
    <w:rsid w:val="00B251C4"/>
  </w:style>
  <w:style w:type="numbering" w:customStyle="1" w:styleId="NoList4611">
    <w:name w:val="No List4611"/>
    <w:next w:val="NoList"/>
    <w:uiPriority w:val="99"/>
    <w:semiHidden/>
    <w:unhideWhenUsed/>
    <w:rsid w:val="00B251C4"/>
  </w:style>
  <w:style w:type="numbering" w:customStyle="1" w:styleId="NoList5511">
    <w:name w:val="No List5511"/>
    <w:next w:val="NoList"/>
    <w:uiPriority w:val="99"/>
    <w:semiHidden/>
    <w:unhideWhenUsed/>
    <w:rsid w:val="00B251C4"/>
  </w:style>
  <w:style w:type="numbering" w:customStyle="1" w:styleId="NoList111511">
    <w:name w:val="No List111511"/>
    <w:next w:val="NoList"/>
    <w:uiPriority w:val="99"/>
    <w:semiHidden/>
    <w:unhideWhenUsed/>
    <w:rsid w:val="00B251C4"/>
  </w:style>
  <w:style w:type="numbering" w:customStyle="1" w:styleId="NoList21511">
    <w:name w:val="No List21511"/>
    <w:next w:val="NoList"/>
    <w:uiPriority w:val="99"/>
    <w:semiHidden/>
    <w:unhideWhenUsed/>
    <w:rsid w:val="00B251C4"/>
  </w:style>
  <w:style w:type="numbering" w:customStyle="1" w:styleId="NoList31511">
    <w:name w:val="No List31511"/>
    <w:next w:val="NoList"/>
    <w:uiPriority w:val="99"/>
    <w:semiHidden/>
    <w:unhideWhenUsed/>
    <w:rsid w:val="00B251C4"/>
  </w:style>
  <w:style w:type="numbering" w:customStyle="1" w:styleId="NoList41511">
    <w:name w:val="No List41511"/>
    <w:next w:val="NoList"/>
    <w:uiPriority w:val="99"/>
    <w:semiHidden/>
    <w:unhideWhenUsed/>
    <w:rsid w:val="00B251C4"/>
  </w:style>
  <w:style w:type="numbering" w:customStyle="1" w:styleId="NoList6511">
    <w:name w:val="No List6511"/>
    <w:next w:val="NoList"/>
    <w:uiPriority w:val="99"/>
    <w:semiHidden/>
    <w:unhideWhenUsed/>
    <w:rsid w:val="00B251C4"/>
  </w:style>
  <w:style w:type="numbering" w:customStyle="1" w:styleId="NoList7511">
    <w:name w:val="No List7511"/>
    <w:next w:val="NoList"/>
    <w:uiPriority w:val="99"/>
    <w:semiHidden/>
    <w:unhideWhenUsed/>
    <w:rsid w:val="00B251C4"/>
  </w:style>
  <w:style w:type="numbering" w:customStyle="1" w:styleId="NoList12511">
    <w:name w:val="No List12511"/>
    <w:next w:val="NoList"/>
    <w:uiPriority w:val="99"/>
    <w:semiHidden/>
    <w:unhideWhenUsed/>
    <w:rsid w:val="00B251C4"/>
  </w:style>
  <w:style w:type="numbering" w:customStyle="1" w:styleId="NoList22511">
    <w:name w:val="No List22511"/>
    <w:next w:val="NoList"/>
    <w:uiPriority w:val="99"/>
    <w:semiHidden/>
    <w:unhideWhenUsed/>
    <w:rsid w:val="00B251C4"/>
  </w:style>
  <w:style w:type="numbering" w:customStyle="1" w:styleId="NoList32511">
    <w:name w:val="No List32511"/>
    <w:next w:val="NoList"/>
    <w:uiPriority w:val="99"/>
    <w:semiHidden/>
    <w:unhideWhenUsed/>
    <w:rsid w:val="00B251C4"/>
  </w:style>
  <w:style w:type="numbering" w:customStyle="1" w:styleId="NoList42411">
    <w:name w:val="No List42411"/>
    <w:next w:val="NoList"/>
    <w:uiPriority w:val="99"/>
    <w:semiHidden/>
    <w:unhideWhenUsed/>
    <w:rsid w:val="00B251C4"/>
  </w:style>
  <w:style w:type="numbering" w:customStyle="1" w:styleId="NoList51411">
    <w:name w:val="No List51411"/>
    <w:next w:val="NoList"/>
    <w:uiPriority w:val="99"/>
    <w:semiHidden/>
    <w:unhideWhenUsed/>
    <w:rsid w:val="00B251C4"/>
  </w:style>
  <w:style w:type="numbering" w:customStyle="1" w:styleId="NoList211411">
    <w:name w:val="No List211411"/>
    <w:next w:val="NoList"/>
    <w:uiPriority w:val="99"/>
    <w:semiHidden/>
    <w:unhideWhenUsed/>
    <w:rsid w:val="00B251C4"/>
  </w:style>
  <w:style w:type="numbering" w:customStyle="1" w:styleId="NoList311411">
    <w:name w:val="No List311411"/>
    <w:next w:val="NoList"/>
    <w:uiPriority w:val="99"/>
    <w:semiHidden/>
    <w:unhideWhenUsed/>
    <w:rsid w:val="00B251C4"/>
  </w:style>
  <w:style w:type="numbering" w:customStyle="1" w:styleId="NoList411411">
    <w:name w:val="No List411411"/>
    <w:next w:val="NoList"/>
    <w:uiPriority w:val="99"/>
    <w:semiHidden/>
    <w:unhideWhenUsed/>
    <w:rsid w:val="00B251C4"/>
  </w:style>
  <w:style w:type="numbering" w:customStyle="1" w:styleId="NoList61411">
    <w:name w:val="No List61411"/>
    <w:next w:val="NoList"/>
    <w:uiPriority w:val="99"/>
    <w:semiHidden/>
    <w:unhideWhenUsed/>
    <w:rsid w:val="00B251C4"/>
  </w:style>
  <w:style w:type="numbering" w:customStyle="1" w:styleId="111411">
    <w:name w:val="无列表111411"/>
    <w:next w:val="NoList"/>
    <w:semiHidden/>
    <w:rsid w:val="00B251C4"/>
  </w:style>
  <w:style w:type="numbering" w:customStyle="1" w:styleId="NoList1111411">
    <w:name w:val="No List1111411"/>
    <w:next w:val="NoList"/>
    <w:uiPriority w:val="99"/>
    <w:semiHidden/>
    <w:unhideWhenUsed/>
    <w:rsid w:val="00B251C4"/>
  </w:style>
  <w:style w:type="numbering" w:customStyle="1" w:styleId="NoList71411">
    <w:name w:val="No List71411"/>
    <w:next w:val="NoList"/>
    <w:uiPriority w:val="99"/>
    <w:semiHidden/>
    <w:unhideWhenUsed/>
    <w:rsid w:val="00B251C4"/>
  </w:style>
  <w:style w:type="numbering" w:customStyle="1" w:styleId="NoList121411">
    <w:name w:val="No List121411"/>
    <w:next w:val="NoList"/>
    <w:uiPriority w:val="99"/>
    <w:semiHidden/>
    <w:unhideWhenUsed/>
    <w:rsid w:val="00B251C4"/>
  </w:style>
  <w:style w:type="numbering" w:customStyle="1" w:styleId="NoList221411">
    <w:name w:val="No List221411"/>
    <w:next w:val="NoList"/>
    <w:uiPriority w:val="99"/>
    <w:semiHidden/>
    <w:unhideWhenUsed/>
    <w:rsid w:val="00B251C4"/>
  </w:style>
  <w:style w:type="numbering" w:customStyle="1" w:styleId="NoList321411">
    <w:name w:val="No List321411"/>
    <w:next w:val="NoList"/>
    <w:uiPriority w:val="99"/>
    <w:semiHidden/>
    <w:unhideWhenUsed/>
    <w:rsid w:val="00B251C4"/>
  </w:style>
  <w:style w:type="numbering" w:customStyle="1" w:styleId="NoList8411">
    <w:name w:val="No List8411"/>
    <w:next w:val="NoList"/>
    <w:uiPriority w:val="99"/>
    <w:semiHidden/>
    <w:unhideWhenUsed/>
    <w:rsid w:val="00B251C4"/>
  </w:style>
  <w:style w:type="numbering" w:customStyle="1" w:styleId="NoList9411">
    <w:name w:val="No List9411"/>
    <w:next w:val="NoList"/>
    <w:uiPriority w:val="99"/>
    <w:semiHidden/>
    <w:unhideWhenUsed/>
    <w:rsid w:val="00B251C4"/>
  </w:style>
  <w:style w:type="numbering" w:customStyle="1" w:styleId="NoList81411">
    <w:name w:val="No List81411"/>
    <w:next w:val="NoList"/>
    <w:uiPriority w:val="99"/>
    <w:semiHidden/>
    <w:unhideWhenUsed/>
    <w:rsid w:val="00B251C4"/>
  </w:style>
  <w:style w:type="numbering" w:customStyle="1" w:styleId="NoList91311">
    <w:name w:val="No List91311"/>
    <w:next w:val="NoList"/>
    <w:uiPriority w:val="99"/>
    <w:semiHidden/>
    <w:unhideWhenUsed/>
    <w:rsid w:val="00B251C4"/>
  </w:style>
  <w:style w:type="numbering" w:customStyle="1" w:styleId="LFO19411">
    <w:name w:val="LFO19411"/>
    <w:basedOn w:val="NoList"/>
    <w:rsid w:val="00B251C4"/>
  </w:style>
  <w:style w:type="numbering" w:customStyle="1" w:styleId="NoList10311">
    <w:name w:val="No List10311"/>
    <w:next w:val="NoList"/>
    <w:uiPriority w:val="99"/>
    <w:semiHidden/>
    <w:unhideWhenUsed/>
    <w:rsid w:val="00B251C4"/>
  </w:style>
  <w:style w:type="numbering" w:customStyle="1" w:styleId="LFO191311">
    <w:name w:val="LFO191311"/>
    <w:basedOn w:val="NoList"/>
    <w:rsid w:val="00B251C4"/>
  </w:style>
  <w:style w:type="numbering" w:customStyle="1" w:styleId="121110">
    <w:name w:val="无列表12111"/>
    <w:next w:val="NoList"/>
    <w:semiHidden/>
    <w:rsid w:val="00B251C4"/>
  </w:style>
  <w:style w:type="numbering" w:customStyle="1" w:styleId="121111">
    <w:name w:val="リストなし12111"/>
    <w:next w:val="NoList"/>
    <w:uiPriority w:val="99"/>
    <w:semiHidden/>
    <w:unhideWhenUsed/>
    <w:rsid w:val="00B251C4"/>
  </w:style>
  <w:style w:type="numbering" w:customStyle="1" w:styleId="1111110">
    <w:name w:val="リストなし111111"/>
    <w:next w:val="NoList"/>
    <w:uiPriority w:val="99"/>
    <w:semiHidden/>
    <w:unhideWhenUsed/>
    <w:rsid w:val="00B251C4"/>
  </w:style>
  <w:style w:type="numbering" w:customStyle="1" w:styleId="NoList13111">
    <w:name w:val="No List13111"/>
    <w:next w:val="NoList"/>
    <w:uiPriority w:val="99"/>
    <w:semiHidden/>
    <w:unhideWhenUsed/>
    <w:rsid w:val="00B251C4"/>
  </w:style>
  <w:style w:type="numbering" w:customStyle="1" w:styleId="NoList23111">
    <w:name w:val="No List23111"/>
    <w:next w:val="NoList"/>
    <w:uiPriority w:val="99"/>
    <w:semiHidden/>
    <w:unhideWhenUsed/>
    <w:rsid w:val="00B251C4"/>
  </w:style>
  <w:style w:type="numbering" w:customStyle="1" w:styleId="NoList33111">
    <w:name w:val="No List33111"/>
    <w:next w:val="NoList"/>
    <w:uiPriority w:val="99"/>
    <w:semiHidden/>
    <w:unhideWhenUsed/>
    <w:rsid w:val="00B251C4"/>
  </w:style>
  <w:style w:type="numbering" w:customStyle="1" w:styleId="NoList43111">
    <w:name w:val="No List43111"/>
    <w:next w:val="NoList"/>
    <w:uiPriority w:val="99"/>
    <w:semiHidden/>
    <w:unhideWhenUsed/>
    <w:rsid w:val="00B251C4"/>
  </w:style>
  <w:style w:type="numbering" w:customStyle="1" w:styleId="NoList52111">
    <w:name w:val="No List52111"/>
    <w:next w:val="NoList"/>
    <w:uiPriority w:val="99"/>
    <w:semiHidden/>
    <w:unhideWhenUsed/>
    <w:rsid w:val="00B251C4"/>
  </w:style>
  <w:style w:type="numbering" w:customStyle="1" w:styleId="NoList62111">
    <w:name w:val="No List62111"/>
    <w:next w:val="NoList"/>
    <w:uiPriority w:val="99"/>
    <w:semiHidden/>
    <w:unhideWhenUsed/>
    <w:rsid w:val="00B251C4"/>
  </w:style>
  <w:style w:type="numbering" w:customStyle="1" w:styleId="NoList72111">
    <w:name w:val="No List72111"/>
    <w:next w:val="NoList"/>
    <w:uiPriority w:val="99"/>
    <w:semiHidden/>
    <w:unhideWhenUsed/>
    <w:rsid w:val="00B251C4"/>
  </w:style>
  <w:style w:type="numbering" w:customStyle="1" w:styleId="NoList112111">
    <w:name w:val="No List112111"/>
    <w:next w:val="NoList"/>
    <w:uiPriority w:val="99"/>
    <w:semiHidden/>
    <w:unhideWhenUsed/>
    <w:rsid w:val="00B251C4"/>
  </w:style>
  <w:style w:type="numbering" w:customStyle="1" w:styleId="NoList212111">
    <w:name w:val="No List212111"/>
    <w:next w:val="NoList"/>
    <w:uiPriority w:val="99"/>
    <w:semiHidden/>
    <w:unhideWhenUsed/>
    <w:rsid w:val="00B251C4"/>
  </w:style>
  <w:style w:type="numbering" w:customStyle="1" w:styleId="NoList312111">
    <w:name w:val="No List312111"/>
    <w:next w:val="NoList"/>
    <w:uiPriority w:val="99"/>
    <w:semiHidden/>
    <w:unhideWhenUsed/>
    <w:rsid w:val="00B251C4"/>
  </w:style>
  <w:style w:type="numbering" w:customStyle="1" w:styleId="NoList412111">
    <w:name w:val="No List412111"/>
    <w:next w:val="NoList"/>
    <w:uiPriority w:val="99"/>
    <w:semiHidden/>
    <w:unhideWhenUsed/>
    <w:rsid w:val="00B251C4"/>
  </w:style>
  <w:style w:type="numbering" w:customStyle="1" w:styleId="NoList511111">
    <w:name w:val="No List511111"/>
    <w:next w:val="NoList"/>
    <w:uiPriority w:val="99"/>
    <w:semiHidden/>
    <w:unhideWhenUsed/>
    <w:rsid w:val="00B251C4"/>
  </w:style>
  <w:style w:type="numbering" w:customStyle="1" w:styleId="NoList611111">
    <w:name w:val="No List611111"/>
    <w:next w:val="NoList"/>
    <w:uiPriority w:val="99"/>
    <w:semiHidden/>
    <w:unhideWhenUsed/>
    <w:rsid w:val="00B251C4"/>
  </w:style>
  <w:style w:type="numbering" w:customStyle="1" w:styleId="NoList711111">
    <w:name w:val="No List711111"/>
    <w:next w:val="NoList"/>
    <w:uiPriority w:val="99"/>
    <w:semiHidden/>
    <w:unhideWhenUsed/>
    <w:rsid w:val="00B251C4"/>
  </w:style>
  <w:style w:type="numbering" w:customStyle="1" w:styleId="NoList811111">
    <w:name w:val="No List811111"/>
    <w:next w:val="NoList"/>
    <w:uiPriority w:val="99"/>
    <w:semiHidden/>
    <w:unhideWhenUsed/>
    <w:rsid w:val="00B251C4"/>
  </w:style>
  <w:style w:type="numbering" w:customStyle="1" w:styleId="NoList122111">
    <w:name w:val="No List122111"/>
    <w:next w:val="NoList"/>
    <w:uiPriority w:val="99"/>
    <w:semiHidden/>
    <w:rsid w:val="00B251C4"/>
  </w:style>
  <w:style w:type="numbering" w:customStyle="1" w:styleId="NoList1112111">
    <w:name w:val="No List1112111"/>
    <w:next w:val="NoList"/>
    <w:uiPriority w:val="99"/>
    <w:semiHidden/>
    <w:unhideWhenUsed/>
    <w:rsid w:val="00B251C4"/>
  </w:style>
  <w:style w:type="numbering" w:customStyle="1" w:styleId="1121110">
    <w:name w:val="无列表112111"/>
    <w:next w:val="NoList"/>
    <w:semiHidden/>
    <w:rsid w:val="00B251C4"/>
  </w:style>
  <w:style w:type="numbering" w:customStyle="1" w:styleId="NoList222111">
    <w:name w:val="No List222111"/>
    <w:next w:val="NoList"/>
    <w:uiPriority w:val="99"/>
    <w:semiHidden/>
    <w:unhideWhenUsed/>
    <w:rsid w:val="00B251C4"/>
  </w:style>
  <w:style w:type="numbering" w:customStyle="1" w:styleId="NoList322111">
    <w:name w:val="No List322111"/>
    <w:next w:val="NoList"/>
    <w:uiPriority w:val="99"/>
    <w:semiHidden/>
    <w:unhideWhenUsed/>
    <w:rsid w:val="00B251C4"/>
  </w:style>
  <w:style w:type="numbering" w:customStyle="1" w:styleId="NoList421111">
    <w:name w:val="No List421111"/>
    <w:next w:val="NoList"/>
    <w:uiPriority w:val="99"/>
    <w:semiHidden/>
    <w:unhideWhenUsed/>
    <w:rsid w:val="00B251C4"/>
  </w:style>
  <w:style w:type="numbering" w:customStyle="1" w:styleId="NoList2111111">
    <w:name w:val="No List2111111"/>
    <w:next w:val="NoList"/>
    <w:uiPriority w:val="99"/>
    <w:semiHidden/>
    <w:unhideWhenUsed/>
    <w:rsid w:val="00B251C4"/>
  </w:style>
  <w:style w:type="numbering" w:customStyle="1" w:styleId="NoList3111111">
    <w:name w:val="No List3111111"/>
    <w:next w:val="NoList"/>
    <w:uiPriority w:val="99"/>
    <w:semiHidden/>
    <w:unhideWhenUsed/>
    <w:rsid w:val="00B251C4"/>
  </w:style>
  <w:style w:type="numbering" w:customStyle="1" w:styleId="NoList4111111">
    <w:name w:val="No List4111111"/>
    <w:next w:val="NoList"/>
    <w:uiPriority w:val="99"/>
    <w:semiHidden/>
    <w:unhideWhenUsed/>
    <w:rsid w:val="00B251C4"/>
  </w:style>
  <w:style w:type="numbering" w:customStyle="1" w:styleId="11111111">
    <w:name w:val="无列表11111111"/>
    <w:next w:val="NoList"/>
    <w:semiHidden/>
    <w:rsid w:val="00B251C4"/>
  </w:style>
  <w:style w:type="numbering" w:customStyle="1" w:styleId="NoList11111111">
    <w:name w:val="No List11111111"/>
    <w:next w:val="NoList"/>
    <w:uiPriority w:val="99"/>
    <w:semiHidden/>
    <w:unhideWhenUsed/>
    <w:rsid w:val="00B251C4"/>
  </w:style>
  <w:style w:type="numbering" w:customStyle="1" w:styleId="NoList1211111">
    <w:name w:val="No List1211111"/>
    <w:next w:val="NoList"/>
    <w:uiPriority w:val="99"/>
    <w:semiHidden/>
    <w:unhideWhenUsed/>
    <w:rsid w:val="00B251C4"/>
  </w:style>
  <w:style w:type="numbering" w:customStyle="1" w:styleId="NoList2211111">
    <w:name w:val="No List2211111"/>
    <w:next w:val="NoList"/>
    <w:uiPriority w:val="99"/>
    <w:semiHidden/>
    <w:unhideWhenUsed/>
    <w:rsid w:val="00B251C4"/>
  </w:style>
  <w:style w:type="numbering" w:customStyle="1" w:styleId="NoList3211111">
    <w:name w:val="No List3211111"/>
    <w:next w:val="NoList"/>
    <w:uiPriority w:val="99"/>
    <w:semiHidden/>
    <w:unhideWhenUsed/>
    <w:rsid w:val="00B251C4"/>
  </w:style>
  <w:style w:type="numbering" w:customStyle="1" w:styleId="NoList14111">
    <w:name w:val="No List14111"/>
    <w:next w:val="NoList"/>
    <w:uiPriority w:val="99"/>
    <w:semiHidden/>
    <w:unhideWhenUsed/>
    <w:rsid w:val="00B251C4"/>
  </w:style>
  <w:style w:type="numbering" w:customStyle="1" w:styleId="NoList15111">
    <w:name w:val="No List15111"/>
    <w:next w:val="NoList"/>
    <w:uiPriority w:val="99"/>
    <w:semiHidden/>
    <w:unhideWhenUsed/>
    <w:rsid w:val="00B251C4"/>
  </w:style>
  <w:style w:type="numbering" w:customStyle="1" w:styleId="NoList24111">
    <w:name w:val="No List24111"/>
    <w:next w:val="NoList"/>
    <w:uiPriority w:val="99"/>
    <w:semiHidden/>
    <w:unhideWhenUsed/>
    <w:rsid w:val="00B251C4"/>
  </w:style>
  <w:style w:type="numbering" w:customStyle="1" w:styleId="NoList34111">
    <w:name w:val="No List34111"/>
    <w:next w:val="NoList"/>
    <w:uiPriority w:val="99"/>
    <w:semiHidden/>
    <w:unhideWhenUsed/>
    <w:rsid w:val="00B251C4"/>
  </w:style>
  <w:style w:type="numbering" w:customStyle="1" w:styleId="NoList44111">
    <w:name w:val="No List44111"/>
    <w:next w:val="NoList"/>
    <w:uiPriority w:val="99"/>
    <w:semiHidden/>
    <w:unhideWhenUsed/>
    <w:rsid w:val="00B251C4"/>
  </w:style>
  <w:style w:type="numbering" w:customStyle="1" w:styleId="NoList53111">
    <w:name w:val="No List53111"/>
    <w:next w:val="NoList"/>
    <w:uiPriority w:val="99"/>
    <w:semiHidden/>
    <w:unhideWhenUsed/>
    <w:rsid w:val="00B251C4"/>
  </w:style>
  <w:style w:type="numbering" w:customStyle="1" w:styleId="NoList63111">
    <w:name w:val="No List63111"/>
    <w:next w:val="NoList"/>
    <w:uiPriority w:val="99"/>
    <w:semiHidden/>
    <w:unhideWhenUsed/>
    <w:rsid w:val="00B251C4"/>
  </w:style>
  <w:style w:type="numbering" w:customStyle="1" w:styleId="NoList73111">
    <w:name w:val="No List73111"/>
    <w:next w:val="NoList"/>
    <w:uiPriority w:val="99"/>
    <w:semiHidden/>
    <w:unhideWhenUsed/>
    <w:rsid w:val="00B251C4"/>
  </w:style>
  <w:style w:type="numbering" w:customStyle="1" w:styleId="NoList82111">
    <w:name w:val="No List82111"/>
    <w:next w:val="NoList"/>
    <w:uiPriority w:val="99"/>
    <w:semiHidden/>
    <w:unhideWhenUsed/>
    <w:rsid w:val="00B251C4"/>
  </w:style>
  <w:style w:type="numbering" w:customStyle="1" w:styleId="NoList92111">
    <w:name w:val="No List92111"/>
    <w:next w:val="NoList"/>
    <w:uiPriority w:val="99"/>
    <w:semiHidden/>
    <w:unhideWhenUsed/>
    <w:rsid w:val="00B251C4"/>
  </w:style>
  <w:style w:type="numbering" w:customStyle="1" w:styleId="NoList113111">
    <w:name w:val="No List113111"/>
    <w:next w:val="NoList"/>
    <w:uiPriority w:val="99"/>
    <w:semiHidden/>
    <w:unhideWhenUsed/>
    <w:rsid w:val="00B251C4"/>
  </w:style>
  <w:style w:type="numbering" w:customStyle="1" w:styleId="NoList213111">
    <w:name w:val="No List213111"/>
    <w:next w:val="NoList"/>
    <w:uiPriority w:val="99"/>
    <w:semiHidden/>
    <w:unhideWhenUsed/>
    <w:rsid w:val="00B251C4"/>
  </w:style>
  <w:style w:type="numbering" w:customStyle="1" w:styleId="NoList313111">
    <w:name w:val="No List313111"/>
    <w:next w:val="NoList"/>
    <w:uiPriority w:val="99"/>
    <w:semiHidden/>
    <w:unhideWhenUsed/>
    <w:rsid w:val="00B251C4"/>
  </w:style>
  <w:style w:type="numbering" w:customStyle="1" w:styleId="NoList413111">
    <w:name w:val="No List413111"/>
    <w:next w:val="NoList"/>
    <w:uiPriority w:val="99"/>
    <w:semiHidden/>
    <w:unhideWhenUsed/>
    <w:rsid w:val="00B251C4"/>
  </w:style>
  <w:style w:type="numbering" w:customStyle="1" w:styleId="NoList512111">
    <w:name w:val="No List512111"/>
    <w:next w:val="NoList"/>
    <w:uiPriority w:val="99"/>
    <w:semiHidden/>
    <w:unhideWhenUsed/>
    <w:rsid w:val="00B251C4"/>
  </w:style>
  <w:style w:type="numbering" w:customStyle="1" w:styleId="NoList612111">
    <w:name w:val="No List612111"/>
    <w:next w:val="NoList"/>
    <w:uiPriority w:val="99"/>
    <w:semiHidden/>
    <w:unhideWhenUsed/>
    <w:rsid w:val="00B251C4"/>
  </w:style>
  <w:style w:type="numbering" w:customStyle="1" w:styleId="NoList712111">
    <w:name w:val="No List712111"/>
    <w:next w:val="NoList"/>
    <w:uiPriority w:val="99"/>
    <w:semiHidden/>
    <w:unhideWhenUsed/>
    <w:rsid w:val="00B251C4"/>
  </w:style>
  <w:style w:type="numbering" w:customStyle="1" w:styleId="NoList812111">
    <w:name w:val="No List812111"/>
    <w:next w:val="NoList"/>
    <w:uiPriority w:val="99"/>
    <w:semiHidden/>
    <w:unhideWhenUsed/>
    <w:rsid w:val="00B251C4"/>
  </w:style>
  <w:style w:type="numbering" w:customStyle="1" w:styleId="NoList911111">
    <w:name w:val="No List911111"/>
    <w:next w:val="NoList"/>
    <w:uiPriority w:val="99"/>
    <w:semiHidden/>
    <w:unhideWhenUsed/>
    <w:rsid w:val="00B251C4"/>
  </w:style>
  <w:style w:type="numbering" w:customStyle="1" w:styleId="LFO192111">
    <w:name w:val="LFO192111"/>
    <w:basedOn w:val="NoList"/>
    <w:rsid w:val="00B251C4"/>
  </w:style>
  <w:style w:type="numbering" w:customStyle="1" w:styleId="NoList101111">
    <w:name w:val="No List101111"/>
    <w:next w:val="NoList"/>
    <w:uiPriority w:val="99"/>
    <w:semiHidden/>
    <w:unhideWhenUsed/>
    <w:rsid w:val="00B251C4"/>
  </w:style>
  <w:style w:type="numbering" w:customStyle="1" w:styleId="LFO1911111">
    <w:name w:val="LFO1911111"/>
    <w:basedOn w:val="NoList"/>
    <w:rsid w:val="00B251C4"/>
  </w:style>
  <w:style w:type="numbering" w:customStyle="1" w:styleId="NoList123111">
    <w:name w:val="No List123111"/>
    <w:next w:val="NoList"/>
    <w:uiPriority w:val="99"/>
    <w:semiHidden/>
    <w:rsid w:val="00B251C4"/>
  </w:style>
  <w:style w:type="numbering" w:customStyle="1" w:styleId="NoList1113111">
    <w:name w:val="No List1113111"/>
    <w:next w:val="NoList"/>
    <w:uiPriority w:val="99"/>
    <w:semiHidden/>
    <w:unhideWhenUsed/>
    <w:rsid w:val="00B251C4"/>
  </w:style>
  <w:style w:type="numbering" w:customStyle="1" w:styleId="131110">
    <w:name w:val="无列表13111"/>
    <w:next w:val="NoList"/>
    <w:semiHidden/>
    <w:rsid w:val="00B251C4"/>
  </w:style>
  <w:style w:type="numbering" w:customStyle="1" w:styleId="131111">
    <w:name w:val="リストなし13111"/>
    <w:next w:val="NoList"/>
    <w:uiPriority w:val="99"/>
    <w:semiHidden/>
    <w:unhideWhenUsed/>
    <w:rsid w:val="00B251C4"/>
  </w:style>
  <w:style w:type="numbering" w:customStyle="1" w:styleId="1131110">
    <w:name w:val="无列表113111"/>
    <w:next w:val="NoList"/>
    <w:semiHidden/>
    <w:rsid w:val="00B251C4"/>
  </w:style>
  <w:style w:type="numbering" w:customStyle="1" w:styleId="1121111">
    <w:name w:val="リストなし112111"/>
    <w:next w:val="NoList"/>
    <w:uiPriority w:val="99"/>
    <w:semiHidden/>
    <w:unhideWhenUsed/>
    <w:rsid w:val="00B251C4"/>
  </w:style>
  <w:style w:type="numbering" w:customStyle="1" w:styleId="NoList223111">
    <w:name w:val="No List223111"/>
    <w:next w:val="NoList"/>
    <w:uiPriority w:val="99"/>
    <w:semiHidden/>
    <w:unhideWhenUsed/>
    <w:rsid w:val="00B251C4"/>
  </w:style>
  <w:style w:type="numbering" w:customStyle="1" w:styleId="NoList323111">
    <w:name w:val="No List323111"/>
    <w:next w:val="NoList"/>
    <w:uiPriority w:val="99"/>
    <w:semiHidden/>
    <w:unhideWhenUsed/>
    <w:rsid w:val="00B251C4"/>
  </w:style>
  <w:style w:type="numbering" w:customStyle="1" w:styleId="NoList422111">
    <w:name w:val="No List422111"/>
    <w:next w:val="NoList"/>
    <w:uiPriority w:val="99"/>
    <w:semiHidden/>
    <w:unhideWhenUsed/>
    <w:rsid w:val="00B251C4"/>
  </w:style>
  <w:style w:type="numbering" w:customStyle="1" w:styleId="NoList2112111">
    <w:name w:val="No List2112111"/>
    <w:next w:val="NoList"/>
    <w:uiPriority w:val="99"/>
    <w:semiHidden/>
    <w:unhideWhenUsed/>
    <w:rsid w:val="00B251C4"/>
  </w:style>
  <w:style w:type="numbering" w:customStyle="1" w:styleId="NoList3112111">
    <w:name w:val="No List3112111"/>
    <w:next w:val="NoList"/>
    <w:uiPriority w:val="99"/>
    <w:semiHidden/>
    <w:unhideWhenUsed/>
    <w:rsid w:val="00B251C4"/>
  </w:style>
  <w:style w:type="numbering" w:customStyle="1" w:styleId="NoList4112111">
    <w:name w:val="No List4112111"/>
    <w:next w:val="NoList"/>
    <w:uiPriority w:val="99"/>
    <w:semiHidden/>
    <w:unhideWhenUsed/>
    <w:rsid w:val="00B251C4"/>
  </w:style>
  <w:style w:type="numbering" w:customStyle="1" w:styleId="1112111">
    <w:name w:val="无列表1112111"/>
    <w:next w:val="NoList"/>
    <w:semiHidden/>
    <w:rsid w:val="00B251C4"/>
  </w:style>
  <w:style w:type="numbering" w:customStyle="1" w:styleId="NoList11112111">
    <w:name w:val="No List11112111"/>
    <w:next w:val="NoList"/>
    <w:uiPriority w:val="99"/>
    <w:semiHidden/>
    <w:unhideWhenUsed/>
    <w:rsid w:val="00B251C4"/>
  </w:style>
  <w:style w:type="numbering" w:customStyle="1" w:styleId="NoList1212111">
    <w:name w:val="No List1212111"/>
    <w:next w:val="NoList"/>
    <w:uiPriority w:val="99"/>
    <w:semiHidden/>
    <w:unhideWhenUsed/>
    <w:rsid w:val="00B251C4"/>
  </w:style>
  <w:style w:type="numbering" w:customStyle="1" w:styleId="NoList2212111">
    <w:name w:val="No List2212111"/>
    <w:next w:val="NoList"/>
    <w:uiPriority w:val="99"/>
    <w:semiHidden/>
    <w:unhideWhenUsed/>
    <w:rsid w:val="00B251C4"/>
  </w:style>
  <w:style w:type="numbering" w:customStyle="1" w:styleId="NoList3212111">
    <w:name w:val="No List3212111"/>
    <w:next w:val="NoList"/>
    <w:uiPriority w:val="99"/>
    <w:semiHidden/>
    <w:unhideWhenUsed/>
    <w:rsid w:val="00B251C4"/>
  </w:style>
  <w:style w:type="numbering" w:customStyle="1" w:styleId="NoList16111">
    <w:name w:val="No List16111"/>
    <w:next w:val="NoList"/>
    <w:uiPriority w:val="99"/>
    <w:semiHidden/>
    <w:unhideWhenUsed/>
    <w:rsid w:val="00B251C4"/>
  </w:style>
  <w:style w:type="numbering" w:customStyle="1" w:styleId="NoList17111">
    <w:name w:val="No List17111"/>
    <w:next w:val="NoList"/>
    <w:uiPriority w:val="99"/>
    <w:semiHidden/>
    <w:unhideWhenUsed/>
    <w:rsid w:val="00B251C4"/>
  </w:style>
  <w:style w:type="numbering" w:customStyle="1" w:styleId="NoList25111">
    <w:name w:val="No List25111"/>
    <w:next w:val="NoList"/>
    <w:uiPriority w:val="99"/>
    <w:semiHidden/>
    <w:unhideWhenUsed/>
    <w:rsid w:val="00B251C4"/>
  </w:style>
  <w:style w:type="numbering" w:customStyle="1" w:styleId="NoList35111">
    <w:name w:val="No List35111"/>
    <w:next w:val="NoList"/>
    <w:uiPriority w:val="99"/>
    <w:semiHidden/>
    <w:unhideWhenUsed/>
    <w:rsid w:val="00B251C4"/>
  </w:style>
  <w:style w:type="numbering" w:customStyle="1" w:styleId="NoList45111">
    <w:name w:val="No List45111"/>
    <w:next w:val="NoList"/>
    <w:uiPriority w:val="99"/>
    <w:semiHidden/>
    <w:unhideWhenUsed/>
    <w:rsid w:val="00B251C4"/>
  </w:style>
  <w:style w:type="numbering" w:customStyle="1" w:styleId="NoList54111">
    <w:name w:val="No List54111"/>
    <w:next w:val="NoList"/>
    <w:uiPriority w:val="99"/>
    <w:semiHidden/>
    <w:unhideWhenUsed/>
    <w:rsid w:val="00B251C4"/>
  </w:style>
  <w:style w:type="numbering" w:customStyle="1" w:styleId="NoList64111">
    <w:name w:val="No List64111"/>
    <w:next w:val="NoList"/>
    <w:uiPriority w:val="99"/>
    <w:semiHidden/>
    <w:unhideWhenUsed/>
    <w:rsid w:val="00B251C4"/>
  </w:style>
  <w:style w:type="numbering" w:customStyle="1" w:styleId="NoList74111">
    <w:name w:val="No List74111"/>
    <w:next w:val="NoList"/>
    <w:uiPriority w:val="99"/>
    <w:semiHidden/>
    <w:unhideWhenUsed/>
    <w:rsid w:val="00B251C4"/>
  </w:style>
  <w:style w:type="numbering" w:customStyle="1" w:styleId="NoList83111">
    <w:name w:val="No List83111"/>
    <w:next w:val="NoList"/>
    <w:uiPriority w:val="99"/>
    <w:semiHidden/>
    <w:unhideWhenUsed/>
    <w:rsid w:val="00B251C4"/>
  </w:style>
  <w:style w:type="numbering" w:customStyle="1" w:styleId="NoList93111">
    <w:name w:val="No List93111"/>
    <w:next w:val="NoList"/>
    <w:uiPriority w:val="99"/>
    <w:semiHidden/>
    <w:unhideWhenUsed/>
    <w:rsid w:val="00B251C4"/>
  </w:style>
  <w:style w:type="numbering" w:customStyle="1" w:styleId="NoList114111">
    <w:name w:val="No List114111"/>
    <w:next w:val="NoList"/>
    <w:uiPriority w:val="99"/>
    <w:semiHidden/>
    <w:unhideWhenUsed/>
    <w:rsid w:val="00B251C4"/>
  </w:style>
  <w:style w:type="numbering" w:customStyle="1" w:styleId="NoList214111">
    <w:name w:val="No List214111"/>
    <w:next w:val="NoList"/>
    <w:uiPriority w:val="99"/>
    <w:semiHidden/>
    <w:unhideWhenUsed/>
    <w:rsid w:val="00B251C4"/>
  </w:style>
  <w:style w:type="numbering" w:customStyle="1" w:styleId="NoList314111">
    <w:name w:val="No List314111"/>
    <w:next w:val="NoList"/>
    <w:uiPriority w:val="99"/>
    <w:semiHidden/>
    <w:unhideWhenUsed/>
    <w:rsid w:val="00B251C4"/>
  </w:style>
  <w:style w:type="numbering" w:customStyle="1" w:styleId="NoList414111">
    <w:name w:val="No List414111"/>
    <w:next w:val="NoList"/>
    <w:uiPriority w:val="99"/>
    <w:semiHidden/>
    <w:unhideWhenUsed/>
    <w:rsid w:val="00B251C4"/>
  </w:style>
  <w:style w:type="numbering" w:customStyle="1" w:styleId="NoList513111">
    <w:name w:val="No List513111"/>
    <w:next w:val="NoList"/>
    <w:uiPriority w:val="99"/>
    <w:semiHidden/>
    <w:unhideWhenUsed/>
    <w:rsid w:val="00B251C4"/>
  </w:style>
  <w:style w:type="numbering" w:customStyle="1" w:styleId="NoList613111">
    <w:name w:val="No List613111"/>
    <w:next w:val="NoList"/>
    <w:uiPriority w:val="99"/>
    <w:semiHidden/>
    <w:unhideWhenUsed/>
    <w:rsid w:val="00B251C4"/>
  </w:style>
  <w:style w:type="numbering" w:customStyle="1" w:styleId="NoList713111">
    <w:name w:val="No List713111"/>
    <w:next w:val="NoList"/>
    <w:uiPriority w:val="99"/>
    <w:semiHidden/>
    <w:unhideWhenUsed/>
    <w:rsid w:val="00B251C4"/>
  </w:style>
  <w:style w:type="numbering" w:customStyle="1" w:styleId="NoList813111">
    <w:name w:val="No List813111"/>
    <w:next w:val="NoList"/>
    <w:uiPriority w:val="99"/>
    <w:semiHidden/>
    <w:unhideWhenUsed/>
    <w:rsid w:val="00B251C4"/>
  </w:style>
  <w:style w:type="numbering" w:customStyle="1" w:styleId="NoList912111">
    <w:name w:val="No List912111"/>
    <w:next w:val="NoList"/>
    <w:uiPriority w:val="99"/>
    <w:semiHidden/>
    <w:unhideWhenUsed/>
    <w:rsid w:val="00B251C4"/>
  </w:style>
  <w:style w:type="numbering" w:customStyle="1" w:styleId="LFO193111">
    <w:name w:val="LFO193111"/>
    <w:basedOn w:val="NoList"/>
    <w:rsid w:val="00B251C4"/>
  </w:style>
  <w:style w:type="numbering" w:customStyle="1" w:styleId="NoList102111">
    <w:name w:val="No List102111"/>
    <w:next w:val="NoList"/>
    <w:uiPriority w:val="99"/>
    <w:semiHidden/>
    <w:unhideWhenUsed/>
    <w:rsid w:val="00B251C4"/>
  </w:style>
  <w:style w:type="numbering" w:customStyle="1" w:styleId="LFO1912111">
    <w:name w:val="LFO1912111"/>
    <w:basedOn w:val="NoList"/>
    <w:rsid w:val="00B251C4"/>
  </w:style>
  <w:style w:type="numbering" w:customStyle="1" w:styleId="NoList124111">
    <w:name w:val="No List124111"/>
    <w:next w:val="NoList"/>
    <w:uiPriority w:val="99"/>
    <w:semiHidden/>
    <w:rsid w:val="00B251C4"/>
  </w:style>
  <w:style w:type="numbering" w:customStyle="1" w:styleId="NoList1114111">
    <w:name w:val="No List1114111"/>
    <w:next w:val="NoList"/>
    <w:uiPriority w:val="99"/>
    <w:semiHidden/>
    <w:unhideWhenUsed/>
    <w:rsid w:val="00B251C4"/>
  </w:style>
  <w:style w:type="numbering" w:customStyle="1" w:styleId="141110">
    <w:name w:val="无列表14111"/>
    <w:next w:val="NoList"/>
    <w:semiHidden/>
    <w:rsid w:val="00B251C4"/>
  </w:style>
  <w:style w:type="numbering" w:customStyle="1" w:styleId="141111">
    <w:name w:val="リストなし14111"/>
    <w:next w:val="NoList"/>
    <w:uiPriority w:val="99"/>
    <w:semiHidden/>
    <w:unhideWhenUsed/>
    <w:rsid w:val="00B251C4"/>
  </w:style>
  <w:style w:type="numbering" w:customStyle="1" w:styleId="1141110">
    <w:name w:val="无列表114111"/>
    <w:next w:val="NoList"/>
    <w:semiHidden/>
    <w:rsid w:val="00B251C4"/>
  </w:style>
  <w:style w:type="numbering" w:customStyle="1" w:styleId="1131111">
    <w:name w:val="リストなし113111"/>
    <w:next w:val="NoList"/>
    <w:uiPriority w:val="99"/>
    <w:semiHidden/>
    <w:unhideWhenUsed/>
    <w:rsid w:val="00B251C4"/>
  </w:style>
  <w:style w:type="numbering" w:customStyle="1" w:styleId="NoList224111">
    <w:name w:val="No List224111"/>
    <w:next w:val="NoList"/>
    <w:uiPriority w:val="99"/>
    <w:semiHidden/>
    <w:unhideWhenUsed/>
    <w:rsid w:val="00B251C4"/>
  </w:style>
  <w:style w:type="numbering" w:customStyle="1" w:styleId="NoList324111">
    <w:name w:val="No List324111"/>
    <w:next w:val="NoList"/>
    <w:uiPriority w:val="99"/>
    <w:semiHidden/>
    <w:unhideWhenUsed/>
    <w:rsid w:val="00B251C4"/>
  </w:style>
  <w:style w:type="numbering" w:customStyle="1" w:styleId="NoList423111">
    <w:name w:val="No List423111"/>
    <w:next w:val="NoList"/>
    <w:uiPriority w:val="99"/>
    <w:semiHidden/>
    <w:unhideWhenUsed/>
    <w:rsid w:val="00B251C4"/>
  </w:style>
  <w:style w:type="numbering" w:customStyle="1" w:styleId="NoList2113111">
    <w:name w:val="No List2113111"/>
    <w:next w:val="NoList"/>
    <w:uiPriority w:val="99"/>
    <w:semiHidden/>
    <w:unhideWhenUsed/>
    <w:rsid w:val="00B251C4"/>
  </w:style>
  <w:style w:type="numbering" w:customStyle="1" w:styleId="NoList3113111">
    <w:name w:val="No List3113111"/>
    <w:next w:val="NoList"/>
    <w:uiPriority w:val="99"/>
    <w:semiHidden/>
    <w:unhideWhenUsed/>
    <w:rsid w:val="00B251C4"/>
  </w:style>
  <w:style w:type="numbering" w:customStyle="1" w:styleId="NoList4113111">
    <w:name w:val="No List4113111"/>
    <w:next w:val="NoList"/>
    <w:uiPriority w:val="99"/>
    <w:semiHidden/>
    <w:unhideWhenUsed/>
    <w:rsid w:val="00B251C4"/>
  </w:style>
  <w:style w:type="numbering" w:customStyle="1" w:styleId="1113111">
    <w:name w:val="无列表1113111"/>
    <w:next w:val="NoList"/>
    <w:semiHidden/>
    <w:rsid w:val="00B251C4"/>
  </w:style>
  <w:style w:type="numbering" w:customStyle="1" w:styleId="NoList11113111">
    <w:name w:val="No List11113111"/>
    <w:next w:val="NoList"/>
    <w:uiPriority w:val="99"/>
    <w:semiHidden/>
    <w:unhideWhenUsed/>
    <w:rsid w:val="00B251C4"/>
  </w:style>
  <w:style w:type="numbering" w:customStyle="1" w:styleId="NoList1213111">
    <w:name w:val="No List1213111"/>
    <w:next w:val="NoList"/>
    <w:uiPriority w:val="99"/>
    <w:semiHidden/>
    <w:unhideWhenUsed/>
    <w:rsid w:val="00B251C4"/>
  </w:style>
  <w:style w:type="numbering" w:customStyle="1" w:styleId="NoList2213111">
    <w:name w:val="No List2213111"/>
    <w:next w:val="NoList"/>
    <w:uiPriority w:val="99"/>
    <w:semiHidden/>
    <w:unhideWhenUsed/>
    <w:rsid w:val="00B251C4"/>
  </w:style>
  <w:style w:type="numbering" w:customStyle="1" w:styleId="NoList3213111">
    <w:name w:val="No List3213111"/>
    <w:next w:val="NoList"/>
    <w:uiPriority w:val="99"/>
    <w:semiHidden/>
    <w:unhideWhenUsed/>
    <w:rsid w:val="00B251C4"/>
  </w:style>
  <w:style w:type="table" w:customStyle="1" w:styleId="2210">
    <w:name w:val="网格型2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251C4"/>
    <w:rPr>
      <w:rFonts w:eastAsia="MS Mincho"/>
      <w:lang w:val="en-US" w:eastAsia="en-US"/>
    </w:rPr>
    <w:tblPr/>
  </w:style>
  <w:style w:type="table" w:customStyle="1" w:styleId="Tabellengitternetz111211">
    <w:name w:val="Tabellengitternetz1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B251C4"/>
  </w:style>
  <w:style w:type="table" w:customStyle="1" w:styleId="91">
    <w:name w:val="网格型9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B251C4"/>
  </w:style>
  <w:style w:type="table" w:customStyle="1" w:styleId="391">
    <w:name w:val="网格型3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251C4"/>
  </w:style>
  <w:style w:type="table" w:customStyle="1" w:styleId="281">
    <w:name w:val="古典型 28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B251C4"/>
  </w:style>
  <w:style w:type="table" w:customStyle="1" w:styleId="TableGrid471">
    <w:name w:val="Table Grid47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B251C4"/>
  </w:style>
  <w:style w:type="table" w:customStyle="1" w:styleId="3181">
    <w:name w:val="网格型3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B251C4"/>
  </w:style>
  <w:style w:type="table" w:customStyle="1" w:styleId="TableClassic2181">
    <w:name w:val="Table Classic 218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B251C4"/>
  </w:style>
  <w:style w:type="numbering" w:customStyle="1" w:styleId="NoList371">
    <w:name w:val="No List371"/>
    <w:next w:val="NoList"/>
    <w:uiPriority w:val="99"/>
    <w:semiHidden/>
    <w:unhideWhenUsed/>
    <w:rsid w:val="00B251C4"/>
  </w:style>
  <w:style w:type="numbering" w:customStyle="1" w:styleId="NoList1161">
    <w:name w:val="No List1161"/>
    <w:next w:val="NoList"/>
    <w:uiPriority w:val="99"/>
    <w:semiHidden/>
    <w:unhideWhenUsed/>
    <w:rsid w:val="00B251C4"/>
  </w:style>
  <w:style w:type="numbering" w:customStyle="1" w:styleId="NoList471">
    <w:name w:val="No List471"/>
    <w:next w:val="NoList"/>
    <w:uiPriority w:val="99"/>
    <w:semiHidden/>
    <w:unhideWhenUsed/>
    <w:rsid w:val="00B251C4"/>
  </w:style>
  <w:style w:type="numbering" w:customStyle="1" w:styleId="NoList561">
    <w:name w:val="No List561"/>
    <w:next w:val="NoList"/>
    <w:uiPriority w:val="99"/>
    <w:semiHidden/>
    <w:unhideWhenUsed/>
    <w:rsid w:val="00B251C4"/>
  </w:style>
  <w:style w:type="numbering" w:customStyle="1" w:styleId="NoList11161">
    <w:name w:val="No List11161"/>
    <w:next w:val="NoList"/>
    <w:uiPriority w:val="99"/>
    <w:semiHidden/>
    <w:unhideWhenUsed/>
    <w:rsid w:val="00B251C4"/>
  </w:style>
  <w:style w:type="numbering" w:customStyle="1" w:styleId="NoList2161">
    <w:name w:val="No List2161"/>
    <w:next w:val="NoList"/>
    <w:uiPriority w:val="99"/>
    <w:semiHidden/>
    <w:unhideWhenUsed/>
    <w:rsid w:val="00B251C4"/>
  </w:style>
  <w:style w:type="numbering" w:customStyle="1" w:styleId="NoList3161">
    <w:name w:val="No List3161"/>
    <w:next w:val="NoList"/>
    <w:uiPriority w:val="99"/>
    <w:semiHidden/>
    <w:unhideWhenUsed/>
    <w:rsid w:val="00B251C4"/>
  </w:style>
  <w:style w:type="numbering" w:customStyle="1" w:styleId="NoList4161">
    <w:name w:val="No List4161"/>
    <w:next w:val="NoList"/>
    <w:uiPriority w:val="99"/>
    <w:semiHidden/>
    <w:unhideWhenUsed/>
    <w:rsid w:val="00B251C4"/>
  </w:style>
  <w:style w:type="numbering" w:customStyle="1" w:styleId="NoList661">
    <w:name w:val="No List661"/>
    <w:next w:val="NoList"/>
    <w:uiPriority w:val="99"/>
    <w:semiHidden/>
    <w:unhideWhenUsed/>
    <w:rsid w:val="00B251C4"/>
  </w:style>
  <w:style w:type="numbering" w:customStyle="1" w:styleId="NoList761">
    <w:name w:val="No List761"/>
    <w:next w:val="NoList"/>
    <w:uiPriority w:val="99"/>
    <w:semiHidden/>
    <w:unhideWhenUsed/>
    <w:rsid w:val="00B251C4"/>
  </w:style>
  <w:style w:type="table" w:customStyle="1" w:styleId="TableGrid1271">
    <w:name w:val="Table Grid12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B251C4"/>
  </w:style>
  <w:style w:type="table" w:customStyle="1" w:styleId="TableGrid11171">
    <w:name w:val="Table Grid1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B251C4"/>
  </w:style>
  <w:style w:type="numbering" w:customStyle="1" w:styleId="NoList3261">
    <w:name w:val="No List3261"/>
    <w:next w:val="NoList"/>
    <w:uiPriority w:val="99"/>
    <w:semiHidden/>
    <w:unhideWhenUsed/>
    <w:rsid w:val="00B251C4"/>
  </w:style>
  <w:style w:type="table" w:customStyle="1" w:styleId="TableStyle141">
    <w:name w:val="Table Style141"/>
    <w:basedOn w:val="TableNormal"/>
    <w:qFormat/>
    <w:rsid w:val="00B251C4"/>
    <w:rPr>
      <w:rFonts w:eastAsia="MS Mincho"/>
      <w:lang w:val="en-US" w:eastAsia="en-US"/>
    </w:rPr>
    <w:tblPr/>
  </w:style>
  <w:style w:type="table" w:customStyle="1" w:styleId="TableGrid591">
    <w:name w:val="Table Grid591"/>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B251C4"/>
  </w:style>
  <w:style w:type="numbering" w:customStyle="1" w:styleId="NoList5151">
    <w:name w:val="No List5151"/>
    <w:next w:val="NoList"/>
    <w:uiPriority w:val="99"/>
    <w:semiHidden/>
    <w:unhideWhenUsed/>
    <w:rsid w:val="00B251C4"/>
  </w:style>
  <w:style w:type="numbering" w:customStyle="1" w:styleId="NoList21151">
    <w:name w:val="No List21151"/>
    <w:next w:val="NoList"/>
    <w:uiPriority w:val="99"/>
    <w:semiHidden/>
    <w:unhideWhenUsed/>
    <w:rsid w:val="00B251C4"/>
  </w:style>
  <w:style w:type="numbering" w:customStyle="1" w:styleId="NoList31151">
    <w:name w:val="No List31151"/>
    <w:next w:val="NoList"/>
    <w:uiPriority w:val="99"/>
    <w:semiHidden/>
    <w:unhideWhenUsed/>
    <w:rsid w:val="00B251C4"/>
  </w:style>
  <w:style w:type="numbering" w:customStyle="1" w:styleId="NoList41151">
    <w:name w:val="No List41151"/>
    <w:next w:val="NoList"/>
    <w:uiPriority w:val="99"/>
    <w:semiHidden/>
    <w:unhideWhenUsed/>
    <w:rsid w:val="00B251C4"/>
  </w:style>
  <w:style w:type="numbering" w:customStyle="1" w:styleId="NoList6151">
    <w:name w:val="No List6151"/>
    <w:next w:val="NoList"/>
    <w:uiPriority w:val="99"/>
    <w:semiHidden/>
    <w:unhideWhenUsed/>
    <w:rsid w:val="00B251C4"/>
  </w:style>
  <w:style w:type="table" w:customStyle="1" w:styleId="TableGrid4161">
    <w:name w:val="Table Grid416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251C4"/>
  </w:style>
  <w:style w:type="numbering" w:customStyle="1" w:styleId="NoList111151">
    <w:name w:val="No List111151"/>
    <w:next w:val="NoList"/>
    <w:uiPriority w:val="99"/>
    <w:semiHidden/>
    <w:unhideWhenUsed/>
    <w:rsid w:val="00B251C4"/>
  </w:style>
  <w:style w:type="numbering" w:customStyle="1" w:styleId="NoList7151">
    <w:name w:val="No List7151"/>
    <w:next w:val="NoList"/>
    <w:uiPriority w:val="99"/>
    <w:semiHidden/>
    <w:unhideWhenUsed/>
    <w:rsid w:val="00B251C4"/>
  </w:style>
  <w:style w:type="table" w:customStyle="1" w:styleId="TableGrid12141">
    <w:name w:val="Table Grid12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251C4"/>
  </w:style>
  <w:style w:type="table" w:customStyle="1" w:styleId="TableGrid111141">
    <w:name w:val="Table Grid11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B251C4"/>
  </w:style>
  <w:style w:type="numbering" w:customStyle="1" w:styleId="NoList32151">
    <w:name w:val="No List32151"/>
    <w:next w:val="NoList"/>
    <w:uiPriority w:val="99"/>
    <w:semiHidden/>
    <w:unhideWhenUsed/>
    <w:rsid w:val="00B251C4"/>
  </w:style>
  <w:style w:type="numbering" w:customStyle="1" w:styleId="NoList851">
    <w:name w:val="No List851"/>
    <w:next w:val="NoList"/>
    <w:uiPriority w:val="99"/>
    <w:semiHidden/>
    <w:unhideWhenUsed/>
    <w:rsid w:val="00B251C4"/>
  </w:style>
  <w:style w:type="table" w:customStyle="1" w:styleId="TableGrid7181">
    <w:name w:val="Table Grid718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B251C4"/>
  </w:style>
  <w:style w:type="table" w:customStyle="1" w:styleId="TableGrid861">
    <w:name w:val="Table Grid86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251C4"/>
    <w:rPr>
      <w:rFonts w:eastAsia="MS Mincho"/>
      <w:lang w:val="en-US" w:eastAsia="en-US"/>
    </w:rPr>
    <w:tblPr/>
  </w:style>
  <w:style w:type="table" w:customStyle="1" w:styleId="TableGrid5161">
    <w:name w:val="Table Grid5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B251C4"/>
  </w:style>
  <w:style w:type="numbering" w:customStyle="1" w:styleId="NoList9141">
    <w:name w:val="No List9141"/>
    <w:next w:val="NoList"/>
    <w:uiPriority w:val="99"/>
    <w:semiHidden/>
    <w:unhideWhenUsed/>
    <w:rsid w:val="00B251C4"/>
  </w:style>
  <w:style w:type="table" w:customStyle="1" w:styleId="TableGrid7661">
    <w:name w:val="Table Grid76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251C4"/>
  </w:style>
  <w:style w:type="numbering" w:customStyle="1" w:styleId="NoList1041">
    <w:name w:val="No List1041"/>
    <w:next w:val="NoList"/>
    <w:uiPriority w:val="99"/>
    <w:semiHidden/>
    <w:unhideWhenUsed/>
    <w:rsid w:val="00B251C4"/>
  </w:style>
  <w:style w:type="numbering" w:customStyle="1" w:styleId="LFO19141">
    <w:name w:val="LFO19141"/>
    <w:basedOn w:val="NoList"/>
    <w:rsid w:val="00B251C4"/>
  </w:style>
  <w:style w:type="table" w:customStyle="1" w:styleId="TableGrid2291">
    <w:name w:val="Table Grid2291"/>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251C4"/>
  </w:style>
  <w:style w:type="table" w:customStyle="1" w:styleId="3221">
    <w:name w:val="网格型32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B251C4"/>
  </w:style>
  <w:style w:type="table" w:customStyle="1" w:styleId="TableClassic2221">
    <w:name w:val="Table Classic 2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B251C4"/>
  </w:style>
  <w:style w:type="table" w:customStyle="1" w:styleId="TableClassic21161">
    <w:name w:val="Table Classic 2116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B251C4"/>
  </w:style>
  <w:style w:type="numbering" w:customStyle="1" w:styleId="NoList2321">
    <w:name w:val="No List2321"/>
    <w:next w:val="NoList"/>
    <w:uiPriority w:val="99"/>
    <w:semiHidden/>
    <w:unhideWhenUsed/>
    <w:rsid w:val="00B251C4"/>
  </w:style>
  <w:style w:type="table" w:customStyle="1" w:styleId="TableGrid4261">
    <w:name w:val="Table Grid4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B251C4"/>
  </w:style>
  <w:style w:type="numbering" w:customStyle="1" w:styleId="NoList4321">
    <w:name w:val="No List4321"/>
    <w:next w:val="NoList"/>
    <w:uiPriority w:val="99"/>
    <w:semiHidden/>
    <w:unhideWhenUsed/>
    <w:rsid w:val="00B251C4"/>
  </w:style>
  <w:style w:type="numbering" w:customStyle="1" w:styleId="NoList5221">
    <w:name w:val="No List5221"/>
    <w:next w:val="NoList"/>
    <w:uiPriority w:val="99"/>
    <w:semiHidden/>
    <w:unhideWhenUsed/>
    <w:rsid w:val="00B251C4"/>
  </w:style>
  <w:style w:type="numbering" w:customStyle="1" w:styleId="NoList6221">
    <w:name w:val="No List6221"/>
    <w:next w:val="NoList"/>
    <w:uiPriority w:val="99"/>
    <w:semiHidden/>
    <w:unhideWhenUsed/>
    <w:rsid w:val="00B251C4"/>
  </w:style>
  <w:style w:type="numbering" w:customStyle="1" w:styleId="NoList7221">
    <w:name w:val="No List7221"/>
    <w:next w:val="NoList"/>
    <w:uiPriority w:val="99"/>
    <w:semiHidden/>
    <w:unhideWhenUsed/>
    <w:rsid w:val="00B251C4"/>
  </w:style>
  <w:style w:type="table" w:customStyle="1" w:styleId="TableGrid8131">
    <w:name w:val="Table Grid81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B251C4"/>
  </w:style>
  <w:style w:type="numbering" w:customStyle="1" w:styleId="NoList21221">
    <w:name w:val="No List21221"/>
    <w:next w:val="NoList"/>
    <w:uiPriority w:val="99"/>
    <w:semiHidden/>
    <w:unhideWhenUsed/>
    <w:rsid w:val="00B251C4"/>
  </w:style>
  <w:style w:type="table" w:customStyle="1" w:styleId="TableGrid41161">
    <w:name w:val="Table Grid41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B251C4"/>
  </w:style>
  <w:style w:type="numbering" w:customStyle="1" w:styleId="NoList41221">
    <w:name w:val="No List41221"/>
    <w:next w:val="NoList"/>
    <w:uiPriority w:val="99"/>
    <w:semiHidden/>
    <w:unhideWhenUsed/>
    <w:rsid w:val="00B251C4"/>
  </w:style>
  <w:style w:type="numbering" w:customStyle="1" w:styleId="NoList51121">
    <w:name w:val="No List51121"/>
    <w:next w:val="NoList"/>
    <w:uiPriority w:val="99"/>
    <w:semiHidden/>
    <w:unhideWhenUsed/>
    <w:rsid w:val="00B251C4"/>
  </w:style>
  <w:style w:type="numbering" w:customStyle="1" w:styleId="NoList61121">
    <w:name w:val="No List61121"/>
    <w:next w:val="NoList"/>
    <w:uiPriority w:val="99"/>
    <w:semiHidden/>
    <w:unhideWhenUsed/>
    <w:rsid w:val="00B251C4"/>
  </w:style>
  <w:style w:type="numbering" w:customStyle="1" w:styleId="NoList71121">
    <w:name w:val="No List71121"/>
    <w:next w:val="NoList"/>
    <w:uiPriority w:val="99"/>
    <w:semiHidden/>
    <w:unhideWhenUsed/>
    <w:rsid w:val="00B251C4"/>
  </w:style>
  <w:style w:type="numbering" w:customStyle="1" w:styleId="NoList81121">
    <w:name w:val="No List81121"/>
    <w:next w:val="NoList"/>
    <w:uiPriority w:val="99"/>
    <w:semiHidden/>
    <w:unhideWhenUsed/>
    <w:rsid w:val="00B251C4"/>
  </w:style>
  <w:style w:type="table" w:customStyle="1" w:styleId="TableGrid12231">
    <w:name w:val="Table Grid122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B251C4"/>
  </w:style>
  <w:style w:type="numbering" w:customStyle="1" w:styleId="NoList111221">
    <w:name w:val="No List111221"/>
    <w:next w:val="NoList"/>
    <w:uiPriority w:val="99"/>
    <w:semiHidden/>
    <w:unhideWhenUsed/>
    <w:rsid w:val="00B251C4"/>
  </w:style>
  <w:style w:type="table" w:customStyle="1" w:styleId="TableGrid22161">
    <w:name w:val="Table Grid221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NoList"/>
    <w:semiHidden/>
    <w:rsid w:val="00B251C4"/>
  </w:style>
  <w:style w:type="numbering" w:customStyle="1" w:styleId="NoList22221">
    <w:name w:val="No List22221"/>
    <w:next w:val="NoList"/>
    <w:uiPriority w:val="99"/>
    <w:semiHidden/>
    <w:unhideWhenUsed/>
    <w:rsid w:val="00B251C4"/>
  </w:style>
  <w:style w:type="numbering" w:customStyle="1" w:styleId="NoList32221">
    <w:name w:val="No List32221"/>
    <w:next w:val="NoList"/>
    <w:uiPriority w:val="99"/>
    <w:semiHidden/>
    <w:unhideWhenUsed/>
    <w:rsid w:val="00B251C4"/>
  </w:style>
  <w:style w:type="numbering" w:customStyle="1" w:styleId="NoList42121">
    <w:name w:val="No List42121"/>
    <w:next w:val="NoList"/>
    <w:uiPriority w:val="99"/>
    <w:semiHidden/>
    <w:unhideWhenUsed/>
    <w:rsid w:val="00B251C4"/>
  </w:style>
  <w:style w:type="numbering" w:customStyle="1" w:styleId="NoList211121">
    <w:name w:val="No List211121"/>
    <w:next w:val="NoList"/>
    <w:uiPriority w:val="99"/>
    <w:semiHidden/>
    <w:unhideWhenUsed/>
    <w:rsid w:val="00B251C4"/>
  </w:style>
  <w:style w:type="numbering" w:customStyle="1" w:styleId="NoList311121">
    <w:name w:val="No List311121"/>
    <w:next w:val="NoList"/>
    <w:uiPriority w:val="99"/>
    <w:semiHidden/>
    <w:unhideWhenUsed/>
    <w:rsid w:val="00B251C4"/>
  </w:style>
  <w:style w:type="numbering" w:customStyle="1" w:styleId="NoList411121">
    <w:name w:val="No List411121"/>
    <w:next w:val="NoList"/>
    <w:uiPriority w:val="99"/>
    <w:semiHidden/>
    <w:unhideWhenUsed/>
    <w:rsid w:val="00B251C4"/>
  </w:style>
  <w:style w:type="numbering" w:customStyle="1" w:styleId="111121">
    <w:name w:val="无列表111121"/>
    <w:next w:val="NoList"/>
    <w:semiHidden/>
    <w:rsid w:val="00B251C4"/>
  </w:style>
  <w:style w:type="numbering" w:customStyle="1" w:styleId="NoList1111121">
    <w:name w:val="No List1111121"/>
    <w:next w:val="NoList"/>
    <w:uiPriority w:val="99"/>
    <w:semiHidden/>
    <w:unhideWhenUsed/>
    <w:rsid w:val="00B251C4"/>
  </w:style>
  <w:style w:type="numbering" w:customStyle="1" w:styleId="NoList121121">
    <w:name w:val="No List121121"/>
    <w:next w:val="NoList"/>
    <w:uiPriority w:val="99"/>
    <w:semiHidden/>
    <w:unhideWhenUsed/>
    <w:rsid w:val="00B251C4"/>
  </w:style>
  <w:style w:type="numbering" w:customStyle="1" w:styleId="NoList221121">
    <w:name w:val="No List221121"/>
    <w:next w:val="NoList"/>
    <w:uiPriority w:val="99"/>
    <w:semiHidden/>
    <w:unhideWhenUsed/>
    <w:rsid w:val="00B251C4"/>
  </w:style>
  <w:style w:type="numbering" w:customStyle="1" w:styleId="NoList321121">
    <w:name w:val="No List321121"/>
    <w:next w:val="NoList"/>
    <w:uiPriority w:val="99"/>
    <w:semiHidden/>
    <w:unhideWhenUsed/>
    <w:rsid w:val="00B251C4"/>
  </w:style>
  <w:style w:type="numbering" w:customStyle="1" w:styleId="NoList1421">
    <w:name w:val="No List1421"/>
    <w:next w:val="NoList"/>
    <w:uiPriority w:val="99"/>
    <w:semiHidden/>
    <w:unhideWhenUsed/>
    <w:rsid w:val="00B251C4"/>
  </w:style>
  <w:style w:type="table" w:customStyle="1" w:styleId="TableGrid1061">
    <w:name w:val="Table Grid10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B251C4"/>
  </w:style>
  <w:style w:type="numbering" w:customStyle="1" w:styleId="NoList2421">
    <w:name w:val="No List2421"/>
    <w:next w:val="NoList"/>
    <w:uiPriority w:val="99"/>
    <w:semiHidden/>
    <w:unhideWhenUsed/>
    <w:rsid w:val="00B251C4"/>
  </w:style>
  <w:style w:type="table" w:customStyle="1" w:styleId="TableGrid4361">
    <w:name w:val="Table Grid4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B251C4"/>
  </w:style>
  <w:style w:type="table" w:customStyle="1" w:styleId="TableGrid5261">
    <w:name w:val="Table Grid52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B251C4"/>
  </w:style>
  <w:style w:type="table" w:customStyle="1" w:styleId="TableGrid6261">
    <w:name w:val="Table Grid6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B251C4"/>
  </w:style>
  <w:style w:type="numbering" w:customStyle="1" w:styleId="NoList6321">
    <w:name w:val="No List6321"/>
    <w:next w:val="NoList"/>
    <w:uiPriority w:val="99"/>
    <w:semiHidden/>
    <w:unhideWhenUsed/>
    <w:rsid w:val="00B251C4"/>
  </w:style>
  <w:style w:type="numbering" w:customStyle="1" w:styleId="NoList7321">
    <w:name w:val="No List7321"/>
    <w:next w:val="NoList"/>
    <w:uiPriority w:val="99"/>
    <w:semiHidden/>
    <w:unhideWhenUsed/>
    <w:rsid w:val="00B251C4"/>
  </w:style>
  <w:style w:type="numbering" w:customStyle="1" w:styleId="NoList8221">
    <w:name w:val="No List8221"/>
    <w:next w:val="NoList"/>
    <w:uiPriority w:val="99"/>
    <w:semiHidden/>
    <w:unhideWhenUsed/>
    <w:rsid w:val="00B251C4"/>
  </w:style>
  <w:style w:type="numbering" w:customStyle="1" w:styleId="NoList9221">
    <w:name w:val="No List9221"/>
    <w:next w:val="NoList"/>
    <w:uiPriority w:val="99"/>
    <w:semiHidden/>
    <w:unhideWhenUsed/>
    <w:rsid w:val="00B251C4"/>
  </w:style>
  <w:style w:type="table" w:customStyle="1" w:styleId="TableGrid8231">
    <w:name w:val="Table Grid82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251C4"/>
  </w:style>
  <w:style w:type="numbering" w:customStyle="1" w:styleId="NoList21321">
    <w:name w:val="No List21321"/>
    <w:next w:val="NoList"/>
    <w:uiPriority w:val="99"/>
    <w:semiHidden/>
    <w:unhideWhenUsed/>
    <w:rsid w:val="00B251C4"/>
  </w:style>
  <w:style w:type="table" w:customStyle="1" w:styleId="TableGrid41261">
    <w:name w:val="Table Grid41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B251C4"/>
  </w:style>
  <w:style w:type="numbering" w:customStyle="1" w:styleId="NoList41321">
    <w:name w:val="No List41321"/>
    <w:next w:val="NoList"/>
    <w:uiPriority w:val="99"/>
    <w:semiHidden/>
    <w:unhideWhenUsed/>
    <w:rsid w:val="00B251C4"/>
  </w:style>
  <w:style w:type="numbering" w:customStyle="1" w:styleId="NoList51221">
    <w:name w:val="No List51221"/>
    <w:next w:val="NoList"/>
    <w:uiPriority w:val="99"/>
    <w:semiHidden/>
    <w:unhideWhenUsed/>
    <w:rsid w:val="00B251C4"/>
  </w:style>
  <w:style w:type="numbering" w:customStyle="1" w:styleId="NoList61221">
    <w:name w:val="No List61221"/>
    <w:next w:val="NoList"/>
    <w:uiPriority w:val="99"/>
    <w:semiHidden/>
    <w:unhideWhenUsed/>
    <w:rsid w:val="00B251C4"/>
  </w:style>
  <w:style w:type="numbering" w:customStyle="1" w:styleId="NoList71221">
    <w:name w:val="No List71221"/>
    <w:next w:val="NoList"/>
    <w:uiPriority w:val="99"/>
    <w:semiHidden/>
    <w:unhideWhenUsed/>
    <w:rsid w:val="00B251C4"/>
  </w:style>
  <w:style w:type="numbering" w:customStyle="1" w:styleId="NoList81221">
    <w:name w:val="No List81221"/>
    <w:next w:val="NoList"/>
    <w:uiPriority w:val="99"/>
    <w:semiHidden/>
    <w:unhideWhenUsed/>
    <w:rsid w:val="00B251C4"/>
  </w:style>
  <w:style w:type="numbering" w:customStyle="1" w:styleId="NoList91121">
    <w:name w:val="No List91121"/>
    <w:next w:val="NoList"/>
    <w:uiPriority w:val="99"/>
    <w:semiHidden/>
    <w:unhideWhenUsed/>
    <w:rsid w:val="00B251C4"/>
  </w:style>
  <w:style w:type="numbering" w:customStyle="1" w:styleId="LFO19221">
    <w:name w:val="LFO19221"/>
    <w:basedOn w:val="NoList"/>
    <w:rsid w:val="00B251C4"/>
  </w:style>
  <w:style w:type="numbering" w:customStyle="1" w:styleId="NoList10121">
    <w:name w:val="No List10121"/>
    <w:next w:val="NoList"/>
    <w:uiPriority w:val="99"/>
    <w:semiHidden/>
    <w:unhideWhenUsed/>
    <w:rsid w:val="00B251C4"/>
  </w:style>
  <w:style w:type="numbering" w:customStyle="1" w:styleId="LFO191121">
    <w:name w:val="LFO191121"/>
    <w:basedOn w:val="NoList"/>
    <w:rsid w:val="00B251C4"/>
  </w:style>
  <w:style w:type="table" w:customStyle="1" w:styleId="TableGrid12331">
    <w:name w:val="Table Grid123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B251C4"/>
  </w:style>
  <w:style w:type="numbering" w:customStyle="1" w:styleId="NoList111321">
    <w:name w:val="No List111321"/>
    <w:next w:val="NoList"/>
    <w:uiPriority w:val="99"/>
    <w:semiHidden/>
    <w:unhideWhenUsed/>
    <w:rsid w:val="00B251C4"/>
  </w:style>
  <w:style w:type="table" w:customStyle="1" w:styleId="TableGrid22261">
    <w:name w:val="Table Grid222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251C4"/>
  </w:style>
  <w:style w:type="numbering" w:customStyle="1" w:styleId="13211">
    <w:name w:val="リストなし1321"/>
    <w:next w:val="NoList"/>
    <w:uiPriority w:val="99"/>
    <w:semiHidden/>
    <w:unhideWhenUsed/>
    <w:rsid w:val="00B251C4"/>
  </w:style>
  <w:style w:type="numbering" w:customStyle="1" w:styleId="11321">
    <w:name w:val="无列表11321"/>
    <w:next w:val="NoList"/>
    <w:semiHidden/>
    <w:rsid w:val="00B251C4"/>
  </w:style>
  <w:style w:type="numbering" w:customStyle="1" w:styleId="112211">
    <w:name w:val="リストなし11221"/>
    <w:next w:val="NoList"/>
    <w:uiPriority w:val="99"/>
    <w:semiHidden/>
    <w:unhideWhenUsed/>
    <w:rsid w:val="00B251C4"/>
  </w:style>
  <w:style w:type="numbering" w:customStyle="1" w:styleId="NoList22321">
    <w:name w:val="No List22321"/>
    <w:next w:val="NoList"/>
    <w:uiPriority w:val="99"/>
    <w:semiHidden/>
    <w:unhideWhenUsed/>
    <w:rsid w:val="00B251C4"/>
  </w:style>
  <w:style w:type="numbering" w:customStyle="1" w:styleId="NoList32321">
    <w:name w:val="No List32321"/>
    <w:next w:val="NoList"/>
    <w:uiPriority w:val="99"/>
    <w:semiHidden/>
    <w:unhideWhenUsed/>
    <w:rsid w:val="00B251C4"/>
  </w:style>
  <w:style w:type="numbering" w:customStyle="1" w:styleId="NoList42221">
    <w:name w:val="No List42221"/>
    <w:next w:val="NoList"/>
    <w:uiPriority w:val="99"/>
    <w:semiHidden/>
    <w:unhideWhenUsed/>
    <w:rsid w:val="00B251C4"/>
  </w:style>
  <w:style w:type="numbering" w:customStyle="1" w:styleId="NoList211221">
    <w:name w:val="No List211221"/>
    <w:next w:val="NoList"/>
    <w:uiPriority w:val="99"/>
    <w:semiHidden/>
    <w:unhideWhenUsed/>
    <w:rsid w:val="00B251C4"/>
  </w:style>
  <w:style w:type="numbering" w:customStyle="1" w:styleId="NoList311221">
    <w:name w:val="No List311221"/>
    <w:next w:val="NoList"/>
    <w:uiPriority w:val="99"/>
    <w:semiHidden/>
    <w:unhideWhenUsed/>
    <w:rsid w:val="00B251C4"/>
  </w:style>
  <w:style w:type="numbering" w:customStyle="1" w:styleId="NoList411221">
    <w:name w:val="No List411221"/>
    <w:next w:val="NoList"/>
    <w:uiPriority w:val="99"/>
    <w:semiHidden/>
    <w:unhideWhenUsed/>
    <w:rsid w:val="00B251C4"/>
  </w:style>
  <w:style w:type="numbering" w:customStyle="1" w:styleId="111221">
    <w:name w:val="无列表111221"/>
    <w:next w:val="NoList"/>
    <w:semiHidden/>
    <w:rsid w:val="00B251C4"/>
  </w:style>
  <w:style w:type="numbering" w:customStyle="1" w:styleId="NoList1111221">
    <w:name w:val="No List1111221"/>
    <w:next w:val="NoList"/>
    <w:uiPriority w:val="99"/>
    <w:semiHidden/>
    <w:unhideWhenUsed/>
    <w:rsid w:val="00B251C4"/>
  </w:style>
  <w:style w:type="numbering" w:customStyle="1" w:styleId="NoList121221">
    <w:name w:val="No List121221"/>
    <w:next w:val="NoList"/>
    <w:uiPriority w:val="99"/>
    <w:semiHidden/>
    <w:unhideWhenUsed/>
    <w:rsid w:val="00B251C4"/>
  </w:style>
  <w:style w:type="numbering" w:customStyle="1" w:styleId="NoList221221">
    <w:name w:val="No List221221"/>
    <w:next w:val="NoList"/>
    <w:uiPriority w:val="99"/>
    <w:semiHidden/>
    <w:unhideWhenUsed/>
    <w:rsid w:val="00B251C4"/>
  </w:style>
  <w:style w:type="numbering" w:customStyle="1" w:styleId="NoList321221">
    <w:name w:val="No List321221"/>
    <w:next w:val="NoList"/>
    <w:uiPriority w:val="99"/>
    <w:semiHidden/>
    <w:unhideWhenUsed/>
    <w:rsid w:val="00B251C4"/>
  </w:style>
  <w:style w:type="numbering" w:customStyle="1" w:styleId="NoList1621">
    <w:name w:val="No List1621"/>
    <w:next w:val="NoList"/>
    <w:uiPriority w:val="99"/>
    <w:semiHidden/>
    <w:unhideWhenUsed/>
    <w:rsid w:val="00B251C4"/>
  </w:style>
  <w:style w:type="table" w:customStyle="1" w:styleId="TableGrid1561">
    <w:name w:val="Table Grid15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B251C4"/>
  </w:style>
  <w:style w:type="numbering" w:customStyle="1" w:styleId="NoList2521">
    <w:name w:val="No List2521"/>
    <w:next w:val="NoList"/>
    <w:uiPriority w:val="99"/>
    <w:semiHidden/>
    <w:unhideWhenUsed/>
    <w:rsid w:val="00B251C4"/>
  </w:style>
  <w:style w:type="table" w:customStyle="1" w:styleId="TableGrid4461">
    <w:name w:val="Table Grid44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B251C4"/>
  </w:style>
  <w:style w:type="table" w:customStyle="1" w:styleId="TableGrid5361">
    <w:name w:val="Table Grid5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B251C4"/>
  </w:style>
  <w:style w:type="table" w:customStyle="1" w:styleId="TableGrid6361">
    <w:name w:val="Table Grid6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B251C4"/>
  </w:style>
  <w:style w:type="numbering" w:customStyle="1" w:styleId="NoList6421">
    <w:name w:val="No List6421"/>
    <w:next w:val="NoList"/>
    <w:uiPriority w:val="99"/>
    <w:semiHidden/>
    <w:unhideWhenUsed/>
    <w:rsid w:val="00B251C4"/>
  </w:style>
  <w:style w:type="numbering" w:customStyle="1" w:styleId="NoList7421">
    <w:name w:val="No List7421"/>
    <w:next w:val="NoList"/>
    <w:uiPriority w:val="99"/>
    <w:semiHidden/>
    <w:unhideWhenUsed/>
    <w:rsid w:val="00B251C4"/>
  </w:style>
  <w:style w:type="numbering" w:customStyle="1" w:styleId="NoList8321">
    <w:name w:val="No List8321"/>
    <w:next w:val="NoList"/>
    <w:uiPriority w:val="99"/>
    <w:semiHidden/>
    <w:unhideWhenUsed/>
    <w:rsid w:val="00B251C4"/>
  </w:style>
  <w:style w:type="numbering" w:customStyle="1" w:styleId="NoList9321">
    <w:name w:val="No List9321"/>
    <w:next w:val="NoList"/>
    <w:uiPriority w:val="99"/>
    <w:semiHidden/>
    <w:unhideWhenUsed/>
    <w:rsid w:val="00B251C4"/>
  </w:style>
  <w:style w:type="table" w:customStyle="1" w:styleId="TableGrid8331">
    <w:name w:val="Table Grid83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B251C4"/>
  </w:style>
  <w:style w:type="numbering" w:customStyle="1" w:styleId="NoList21421">
    <w:name w:val="No List21421"/>
    <w:next w:val="NoList"/>
    <w:uiPriority w:val="99"/>
    <w:semiHidden/>
    <w:unhideWhenUsed/>
    <w:rsid w:val="00B251C4"/>
  </w:style>
  <w:style w:type="table" w:customStyle="1" w:styleId="TableGrid41361">
    <w:name w:val="Table Grid41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B251C4"/>
  </w:style>
  <w:style w:type="numbering" w:customStyle="1" w:styleId="NoList41421">
    <w:name w:val="No List41421"/>
    <w:next w:val="NoList"/>
    <w:uiPriority w:val="99"/>
    <w:semiHidden/>
    <w:unhideWhenUsed/>
    <w:rsid w:val="00B251C4"/>
  </w:style>
  <w:style w:type="numbering" w:customStyle="1" w:styleId="NoList51321">
    <w:name w:val="No List51321"/>
    <w:next w:val="NoList"/>
    <w:uiPriority w:val="99"/>
    <w:semiHidden/>
    <w:unhideWhenUsed/>
    <w:rsid w:val="00B251C4"/>
  </w:style>
  <w:style w:type="numbering" w:customStyle="1" w:styleId="NoList61321">
    <w:name w:val="No List61321"/>
    <w:next w:val="NoList"/>
    <w:uiPriority w:val="99"/>
    <w:semiHidden/>
    <w:unhideWhenUsed/>
    <w:rsid w:val="00B251C4"/>
  </w:style>
  <w:style w:type="numbering" w:customStyle="1" w:styleId="NoList71321">
    <w:name w:val="No List71321"/>
    <w:next w:val="NoList"/>
    <w:uiPriority w:val="99"/>
    <w:semiHidden/>
    <w:unhideWhenUsed/>
    <w:rsid w:val="00B251C4"/>
  </w:style>
  <w:style w:type="numbering" w:customStyle="1" w:styleId="NoList81321">
    <w:name w:val="No List81321"/>
    <w:next w:val="NoList"/>
    <w:uiPriority w:val="99"/>
    <w:semiHidden/>
    <w:unhideWhenUsed/>
    <w:rsid w:val="00B251C4"/>
  </w:style>
  <w:style w:type="numbering" w:customStyle="1" w:styleId="NoList91221">
    <w:name w:val="No List91221"/>
    <w:next w:val="NoList"/>
    <w:uiPriority w:val="99"/>
    <w:semiHidden/>
    <w:unhideWhenUsed/>
    <w:rsid w:val="00B251C4"/>
  </w:style>
  <w:style w:type="numbering" w:customStyle="1" w:styleId="LFO19321">
    <w:name w:val="LFO19321"/>
    <w:basedOn w:val="NoList"/>
    <w:rsid w:val="00B251C4"/>
  </w:style>
  <w:style w:type="numbering" w:customStyle="1" w:styleId="NoList10221">
    <w:name w:val="No List10221"/>
    <w:next w:val="NoList"/>
    <w:uiPriority w:val="99"/>
    <w:semiHidden/>
    <w:unhideWhenUsed/>
    <w:rsid w:val="00B251C4"/>
  </w:style>
  <w:style w:type="numbering" w:customStyle="1" w:styleId="LFO191221">
    <w:name w:val="LFO191221"/>
    <w:basedOn w:val="NoList"/>
    <w:rsid w:val="00B251C4"/>
  </w:style>
  <w:style w:type="table" w:customStyle="1" w:styleId="TableGrid12431">
    <w:name w:val="Table Grid124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B251C4"/>
  </w:style>
  <w:style w:type="numbering" w:customStyle="1" w:styleId="NoList111421">
    <w:name w:val="No List111421"/>
    <w:next w:val="NoList"/>
    <w:uiPriority w:val="99"/>
    <w:semiHidden/>
    <w:unhideWhenUsed/>
    <w:rsid w:val="00B251C4"/>
  </w:style>
  <w:style w:type="table" w:customStyle="1" w:styleId="TableGrid22361">
    <w:name w:val="Table Grid223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B251C4"/>
  </w:style>
  <w:style w:type="numbering" w:customStyle="1" w:styleId="14211">
    <w:name w:val="リストなし1421"/>
    <w:next w:val="NoList"/>
    <w:uiPriority w:val="99"/>
    <w:semiHidden/>
    <w:unhideWhenUsed/>
    <w:rsid w:val="00B251C4"/>
  </w:style>
  <w:style w:type="numbering" w:customStyle="1" w:styleId="11421">
    <w:name w:val="无列表11421"/>
    <w:next w:val="NoList"/>
    <w:semiHidden/>
    <w:rsid w:val="00B251C4"/>
  </w:style>
  <w:style w:type="numbering" w:customStyle="1" w:styleId="113210">
    <w:name w:val="リストなし11321"/>
    <w:next w:val="NoList"/>
    <w:uiPriority w:val="99"/>
    <w:semiHidden/>
    <w:unhideWhenUsed/>
    <w:rsid w:val="00B251C4"/>
  </w:style>
  <w:style w:type="numbering" w:customStyle="1" w:styleId="NoList22421">
    <w:name w:val="No List22421"/>
    <w:next w:val="NoList"/>
    <w:uiPriority w:val="99"/>
    <w:semiHidden/>
    <w:unhideWhenUsed/>
    <w:rsid w:val="00B251C4"/>
  </w:style>
  <w:style w:type="numbering" w:customStyle="1" w:styleId="NoList32421">
    <w:name w:val="No List32421"/>
    <w:next w:val="NoList"/>
    <w:uiPriority w:val="99"/>
    <w:semiHidden/>
    <w:unhideWhenUsed/>
    <w:rsid w:val="00B251C4"/>
  </w:style>
  <w:style w:type="numbering" w:customStyle="1" w:styleId="NoList42321">
    <w:name w:val="No List42321"/>
    <w:next w:val="NoList"/>
    <w:uiPriority w:val="99"/>
    <w:semiHidden/>
    <w:unhideWhenUsed/>
    <w:rsid w:val="00B251C4"/>
  </w:style>
  <w:style w:type="numbering" w:customStyle="1" w:styleId="NoList211321">
    <w:name w:val="No List211321"/>
    <w:next w:val="NoList"/>
    <w:uiPriority w:val="99"/>
    <w:semiHidden/>
    <w:unhideWhenUsed/>
    <w:rsid w:val="00B251C4"/>
  </w:style>
  <w:style w:type="numbering" w:customStyle="1" w:styleId="NoList311321">
    <w:name w:val="No List311321"/>
    <w:next w:val="NoList"/>
    <w:uiPriority w:val="99"/>
    <w:semiHidden/>
    <w:unhideWhenUsed/>
    <w:rsid w:val="00B251C4"/>
  </w:style>
  <w:style w:type="numbering" w:customStyle="1" w:styleId="NoList411321">
    <w:name w:val="No List411321"/>
    <w:next w:val="NoList"/>
    <w:uiPriority w:val="99"/>
    <w:semiHidden/>
    <w:unhideWhenUsed/>
    <w:rsid w:val="00B251C4"/>
  </w:style>
  <w:style w:type="numbering" w:customStyle="1" w:styleId="111321">
    <w:name w:val="无列表111321"/>
    <w:next w:val="NoList"/>
    <w:semiHidden/>
    <w:rsid w:val="00B251C4"/>
  </w:style>
  <w:style w:type="numbering" w:customStyle="1" w:styleId="NoList1111321">
    <w:name w:val="No List1111321"/>
    <w:next w:val="NoList"/>
    <w:uiPriority w:val="99"/>
    <w:semiHidden/>
    <w:unhideWhenUsed/>
    <w:rsid w:val="00B251C4"/>
  </w:style>
  <w:style w:type="numbering" w:customStyle="1" w:styleId="NoList121321">
    <w:name w:val="No List121321"/>
    <w:next w:val="NoList"/>
    <w:uiPriority w:val="99"/>
    <w:semiHidden/>
    <w:unhideWhenUsed/>
    <w:rsid w:val="00B251C4"/>
  </w:style>
  <w:style w:type="numbering" w:customStyle="1" w:styleId="NoList221321">
    <w:name w:val="No List221321"/>
    <w:next w:val="NoList"/>
    <w:uiPriority w:val="99"/>
    <w:semiHidden/>
    <w:unhideWhenUsed/>
    <w:rsid w:val="00B251C4"/>
  </w:style>
  <w:style w:type="numbering" w:customStyle="1" w:styleId="NoList321321">
    <w:name w:val="No List321321"/>
    <w:next w:val="NoList"/>
    <w:uiPriority w:val="99"/>
    <w:semiHidden/>
    <w:unhideWhenUsed/>
    <w:rsid w:val="00B251C4"/>
  </w:style>
  <w:style w:type="table" w:customStyle="1" w:styleId="1612">
    <w:name w:val="网格型1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251C4"/>
  </w:style>
  <w:style w:type="numbering" w:customStyle="1" w:styleId="1520">
    <w:name w:val="无列表152"/>
    <w:next w:val="NoList"/>
    <w:semiHidden/>
    <w:rsid w:val="00B251C4"/>
  </w:style>
  <w:style w:type="numbering" w:customStyle="1" w:styleId="1521">
    <w:name w:val="リストなし152"/>
    <w:next w:val="NoList"/>
    <w:uiPriority w:val="99"/>
    <w:semiHidden/>
    <w:unhideWhenUsed/>
    <w:rsid w:val="00B251C4"/>
  </w:style>
  <w:style w:type="table" w:customStyle="1" w:styleId="2221">
    <w:name w:val="古典型 2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251C4"/>
  </w:style>
  <w:style w:type="numbering" w:customStyle="1" w:styleId="1152">
    <w:name w:val="无列表1152"/>
    <w:next w:val="NoList"/>
    <w:semiHidden/>
    <w:rsid w:val="00B251C4"/>
  </w:style>
  <w:style w:type="numbering" w:customStyle="1" w:styleId="11420">
    <w:name w:val="リストなし1142"/>
    <w:next w:val="NoList"/>
    <w:uiPriority w:val="99"/>
    <w:semiHidden/>
    <w:unhideWhenUsed/>
    <w:rsid w:val="00B251C4"/>
  </w:style>
  <w:style w:type="table" w:customStyle="1" w:styleId="TableClassic21221">
    <w:name w:val="Table Classic 21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251C4"/>
  </w:style>
  <w:style w:type="numbering" w:customStyle="1" w:styleId="NoList362">
    <w:name w:val="No List362"/>
    <w:next w:val="NoList"/>
    <w:uiPriority w:val="99"/>
    <w:semiHidden/>
    <w:unhideWhenUsed/>
    <w:rsid w:val="00B251C4"/>
  </w:style>
  <w:style w:type="numbering" w:customStyle="1" w:styleId="NoList1152">
    <w:name w:val="No List1152"/>
    <w:next w:val="NoList"/>
    <w:uiPriority w:val="99"/>
    <w:semiHidden/>
    <w:unhideWhenUsed/>
    <w:rsid w:val="00B251C4"/>
  </w:style>
  <w:style w:type="numbering" w:customStyle="1" w:styleId="NoList462">
    <w:name w:val="No List462"/>
    <w:next w:val="NoList"/>
    <w:uiPriority w:val="99"/>
    <w:semiHidden/>
    <w:unhideWhenUsed/>
    <w:rsid w:val="00B251C4"/>
  </w:style>
  <w:style w:type="numbering" w:customStyle="1" w:styleId="NoList552">
    <w:name w:val="No List552"/>
    <w:next w:val="NoList"/>
    <w:uiPriority w:val="99"/>
    <w:semiHidden/>
    <w:unhideWhenUsed/>
    <w:rsid w:val="00B251C4"/>
  </w:style>
  <w:style w:type="numbering" w:customStyle="1" w:styleId="NoList11152">
    <w:name w:val="No List11152"/>
    <w:next w:val="NoList"/>
    <w:uiPriority w:val="99"/>
    <w:semiHidden/>
    <w:unhideWhenUsed/>
    <w:rsid w:val="00B251C4"/>
  </w:style>
  <w:style w:type="numbering" w:customStyle="1" w:styleId="NoList2152">
    <w:name w:val="No List2152"/>
    <w:next w:val="NoList"/>
    <w:uiPriority w:val="99"/>
    <w:semiHidden/>
    <w:unhideWhenUsed/>
    <w:rsid w:val="00B251C4"/>
  </w:style>
  <w:style w:type="numbering" w:customStyle="1" w:styleId="NoList3152">
    <w:name w:val="No List3152"/>
    <w:next w:val="NoList"/>
    <w:uiPriority w:val="99"/>
    <w:semiHidden/>
    <w:unhideWhenUsed/>
    <w:rsid w:val="00B251C4"/>
  </w:style>
  <w:style w:type="numbering" w:customStyle="1" w:styleId="NoList4152">
    <w:name w:val="No List4152"/>
    <w:next w:val="NoList"/>
    <w:uiPriority w:val="99"/>
    <w:semiHidden/>
    <w:unhideWhenUsed/>
    <w:rsid w:val="00B251C4"/>
  </w:style>
  <w:style w:type="numbering" w:customStyle="1" w:styleId="NoList652">
    <w:name w:val="No List652"/>
    <w:next w:val="NoList"/>
    <w:uiPriority w:val="99"/>
    <w:semiHidden/>
    <w:unhideWhenUsed/>
    <w:rsid w:val="00B251C4"/>
  </w:style>
  <w:style w:type="numbering" w:customStyle="1" w:styleId="NoList752">
    <w:name w:val="No List752"/>
    <w:next w:val="NoList"/>
    <w:uiPriority w:val="99"/>
    <w:semiHidden/>
    <w:unhideWhenUsed/>
    <w:rsid w:val="00B251C4"/>
  </w:style>
  <w:style w:type="numbering" w:customStyle="1" w:styleId="NoList1252">
    <w:name w:val="No List1252"/>
    <w:next w:val="NoList"/>
    <w:uiPriority w:val="99"/>
    <w:semiHidden/>
    <w:unhideWhenUsed/>
    <w:rsid w:val="00B251C4"/>
  </w:style>
  <w:style w:type="numbering" w:customStyle="1" w:styleId="NoList2252">
    <w:name w:val="No List2252"/>
    <w:next w:val="NoList"/>
    <w:uiPriority w:val="99"/>
    <w:semiHidden/>
    <w:unhideWhenUsed/>
    <w:rsid w:val="00B251C4"/>
  </w:style>
  <w:style w:type="numbering" w:customStyle="1" w:styleId="NoList3252">
    <w:name w:val="No List3252"/>
    <w:next w:val="NoList"/>
    <w:uiPriority w:val="99"/>
    <w:semiHidden/>
    <w:unhideWhenUsed/>
    <w:rsid w:val="00B251C4"/>
  </w:style>
  <w:style w:type="numbering" w:customStyle="1" w:styleId="NoList4242">
    <w:name w:val="No List4242"/>
    <w:next w:val="NoList"/>
    <w:uiPriority w:val="99"/>
    <w:semiHidden/>
    <w:unhideWhenUsed/>
    <w:rsid w:val="00B251C4"/>
  </w:style>
  <w:style w:type="numbering" w:customStyle="1" w:styleId="NoList5142">
    <w:name w:val="No List5142"/>
    <w:next w:val="NoList"/>
    <w:uiPriority w:val="99"/>
    <w:semiHidden/>
    <w:unhideWhenUsed/>
    <w:rsid w:val="00B251C4"/>
  </w:style>
  <w:style w:type="numbering" w:customStyle="1" w:styleId="NoList21142">
    <w:name w:val="No List21142"/>
    <w:next w:val="NoList"/>
    <w:uiPriority w:val="99"/>
    <w:semiHidden/>
    <w:unhideWhenUsed/>
    <w:rsid w:val="00B251C4"/>
  </w:style>
  <w:style w:type="numbering" w:customStyle="1" w:styleId="NoList31142">
    <w:name w:val="No List31142"/>
    <w:next w:val="NoList"/>
    <w:uiPriority w:val="99"/>
    <w:semiHidden/>
    <w:unhideWhenUsed/>
    <w:rsid w:val="00B251C4"/>
  </w:style>
  <w:style w:type="numbering" w:customStyle="1" w:styleId="NoList41142">
    <w:name w:val="No List41142"/>
    <w:next w:val="NoList"/>
    <w:uiPriority w:val="99"/>
    <w:semiHidden/>
    <w:unhideWhenUsed/>
    <w:rsid w:val="00B251C4"/>
  </w:style>
  <w:style w:type="numbering" w:customStyle="1" w:styleId="NoList6142">
    <w:name w:val="No List6142"/>
    <w:next w:val="NoList"/>
    <w:uiPriority w:val="99"/>
    <w:semiHidden/>
    <w:unhideWhenUsed/>
    <w:rsid w:val="00B251C4"/>
  </w:style>
  <w:style w:type="numbering" w:customStyle="1" w:styleId="11142">
    <w:name w:val="无列表11142"/>
    <w:next w:val="NoList"/>
    <w:semiHidden/>
    <w:rsid w:val="00B251C4"/>
  </w:style>
  <w:style w:type="numbering" w:customStyle="1" w:styleId="NoList111142">
    <w:name w:val="No List111142"/>
    <w:next w:val="NoList"/>
    <w:uiPriority w:val="99"/>
    <w:semiHidden/>
    <w:unhideWhenUsed/>
    <w:rsid w:val="00B251C4"/>
  </w:style>
  <w:style w:type="numbering" w:customStyle="1" w:styleId="NoList7142">
    <w:name w:val="No List7142"/>
    <w:next w:val="NoList"/>
    <w:uiPriority w:val="99"/>
    <w:semiHidden/>
    <w:unhideWhenUsed/>
    <w:rsid w:val="00B251C4"/>
  </w:style>
  <w:style w:type="numbering" w:customStyle="1" w:styleId="NoList12142">
    <w:name w:val="No List12142"/>
    <w:next w:val="NoList"/>
    <w:uiPriority w:val="99"/>
    <w:semiHidden/>
    <w:unhideWhenUsed/>
    <w:rsid w:val="00B251C4"/>
  </w:style>
  <w:style w:type="numbering" w:customStyle="1" w:styleId="NoList22142">
    <w:name w:val="No List22142"/>
    <w:next w:val="NoList"/>
    <w:uiPriority w:val="99"/>
    <w:semiHidden/>
    <w:unhideWhenUsed/>
    <w:rsid w:val="00B251C4"/>
  </w:style>
  <w:style w:type="numbering" w:customStyle="1" w:styleId="NoList32142">
    <w:name w:val="No List32142"/>
    <w:next w:val="NoList"/>
    <w:uiPriority w:val="99"/>
    <w:semiHidden/>
    <w:unhideWhenUsed/>
    <w:rsid w:val="00B251C4"/>
  </w:style>
  <w:style w:type="numbering" w:customStyle="1" w:styleId="NoList842">
    <w:name w:val="No List842"/>
    <w:next w:val="NoList"/>
    <w:uiPriority w:val="99"/>
    <w:semiHidden/>
    <w:unhideWhenUsed/>
    <w:rsid w:val="00B251C4"/>
  </w:style>
  <w:style w:type="numbering" w:customStyle="1" w:styleId="NoList942">
    <w:name w:val="No List942"/>
    <w:next w:val="NoList"/>
    <w:uiPriority w:val="99"/>
    <w:semiHidden/>
    <w:unhideWhenUsed/>
    <w:rsid w:val="00B251C4"/>
  </w:style>
  <w:style w:type="numbering" w:customStyle="1" w:styleId="NoList8142">
    <w:name w:val="No List8142"/>
    <w:next w:val="NoList"/>
    <w:uiPriority w:val="99"/>
    <w:semiHidden/>
    <w:unhideWhenUsed/>
    <w:rsid w:val="00B251C4"/>
  </w:style>
  <w:style w:type="numbering" w:customStyle="1" w:styleId="NoList9132">
    <w:name w:val="No List9132"/>
    <w:next w:val="NoList"/>
    <w:uiPriority w:val="99"/>
    <w:semiHidden/>
    <w:unhideWhenUsed/>
    <w:rsid w:val="00B251C4"/>
  </w:style>
  <w:style w:type="numbering" w:customStyle="1" w:styleId="LFO1942">
    <w:name w:val="LFO1942"/>
    <w:basedOn w:val="NoList"/>
    <w:rsid w:val="00B251C4"/>
  </w:style>
  <w:style w:type="numbering" w:customStyle="1" w:styleId="NoList1032">
    <w:name w:val="No List1032"/>
    <w:next w:val="NoList"/>
    <w:uiPriority w:val="99"/>
    <w:semiHidden/>
    <w:unhideWhenUsed/>
    <w:rsid w:val="00B251C4"/>
  </w:style>
  <w:style w:type="numbering" w:customStyle="1" w:styleId="LFO19132">
    <w:name w:val="LFO19132"/>
    <w:basedOn w:val="NoList"/>
    <w:rsid w:val="00B251C4"/>
  </w:style>
  <w:style w:type="numbering" w:customStyle="1" w:styleId="12120">
    <w:name w:val="无列表1212"/>
    <w:next w:val="NoList"/>
    <w:semiHidden/>
    <w:rsid w:val="00B251C4"/>
  </w:style>
  <w:style w:type="numbering" w:customStyle="1" w:styleId="12121">
    <w:name w:val="リストなし1212"/>
    <w:next w:val="NoList"/>
    <w:uiPriority w:val="99"/>
    <w:semiHidden/>
    <w:unhideWhenUsed/>
    <w:rsid w:val="00B251C4"/>
  </w:style>
  <w:style w:type="numbering" w:customStyle="1" w:styleId="111122">
    <w:name w:val="リストなし11112"/>
    <w:next w:val="NoList"/>
    <w:uiPriority w:val="99"/>
    <w:semiHidden/>
    <w:unhideWhenUsed/>
    <w:rsid w:val="00B251C4"/>
  </w:style>
  <w:style w:type="numbering" w:customStyle="1" w:styleId="NoList1312">
    <w:name w:val="No List1312"/>
    <w:next w:val="NoList"/>
    <w:uiPriority w:val="99"/>
    <w:semiHidden/>
    <w:unhideWhenUsed/>
    <w:rsid w:val="00B251C4"/>
  </w:style>
  <w:style w:type="numbering" w:customStyle="1" w:styleId="NoList2312">
    <w:name w:val="No List2312"/>
    <w:next w:val="NoList"/>
    <w:uiPriority w:val="99"/>
    <w:semiHidden/>
    <w:unhideWhenUsed/>
    <w:rsid w:val="00B251C4"/>
  </w:style>
  <w:style w:type="numbering" w:customStyle="1" w:styleId="NoList3312">
    <w:name w:val="No List3312"/>
    <w:next w:val="NoList"/>
    <w:uiPriority w:val="99"/>
    <w:semiHidden/>
    <w:unhideWhenUsed/>
    <w:rsid w:val="00B251C4"/>
  </w:style>
  <w:style w:type="numbering" w:customStyle="1" w:styleId="NoList4312">
    <w:name w:val="No List4312"/>
    <w:next w:val="NoList"/>
    <w:uiPriority w:val="99"/>
    <w:semiHidden/>
    <w:unhideWhenUsed/>
    <w:rsid w:val="00B251C4"/>
  </w:style>
  <w:style w:type="numbering" w:customStyle="1" w:styleId="NoList5212">
    <w:name w:val="No List5212"/>
    <w:next w:val="NoList"/>
    <w:uiPriority w:val="99"/>
    <w:semiHidden/>
    <w:unhideWhenUsed/>
    <w:rsid w:val="00B251C4"/>
  </w:style>
  <w:style w:type="numbering" w:customStyle="1" w:styleId="NoList6212">
    <w:name w:val="No List6212"/>
    <w:next w:val="NoList"/>
    <w:uiPriority w:val="99"/>
    <w:semiHidden/>
    <w:unhideWhenUsed/>
    <w:rsid w:val="00B251C4"/>
  </w:style>
  <w:style w:type="numbering" w:customStyle="1" w:styleId="NoList7212">
    <w:name w:val="No List7212"/>
    <w:next w:val="NoList"/>
    <w:uiPriority w:val="99"/>
    <w:semiHidden/>
    <w:unhideWhenUsed/>
    <w:rsid w:val="00B251C4"/>
  </w:style>
  <w:style w:type="numbering" w:customStyle="1" w:styleId="NoList11212">
    <w:name w:val="No List11212"/>
    <w:next w:val="NoList"/>
    <w:uiPriority w:val="99"/>
    <w:semiHidden/>
    <w:unhideWhenUsed/>
    <w:rsid w:val="00B251C4"/>
  </w:style>
  <w:style w:type="numbering" w:customStyle="1" w:styleId="NoList21212">
    <w:name w:val="No List21212"/>
    <w:next w:val="NoList"/>
    <w:uiPriority w:val="99"/>
    <w:semiHidden/>
    <w:unhideWhenUsed/>
    <w:rsid w:val="00B251C4"/>
  </w:style>
  <w:style w:type="numbering" w:customStyle="1" w:styleId="NoList31212">
    <w:name w:val="No List31212"/>
    <w:next w:val="NoList"/>
    <w:uiPriority w:val="99"/>
    <w:semiHidden/>
    <w:unhideWhenUsed/>
    <w:rsid w:val="00B251C4"/>
  </w:style>
  <w:style w:type="numbering" w:customStyle="1" w:styleId="NoList41212">
    <w:name w:val="No List41212"/>
    <w:next w:val="NoList"/>
    <w:uiPriority w:val="99"/>
    <w:semiHidden/>
    <w:unhideWhenUsed/>
    <w:rsid w:val="00B251C4"/>
  </w:style>
  <w:style w:type="numbering" w:customStyle="1" w:styleId="NoList51112">
    <w:name w:val="No List51112"/>
    <w:next w:val="NoList"/>
    <w:uiPriority w:val="99"/>
    <w:semiHidden/>
    <w:unhideWhenUsed/>
    <w:rsid w:val="00B251C4"/>
  </w:style>
  <w:style w:type="numbering" w:customStyle="1" w:styleId="NoList61112">
    <w:name w:val="No List61112"/>
    <w:next w:val="NoList"/>
    <w:uiPriority w:val="99"/>
    <w:semiHidden/>
    <w:unhideWhenUsed/>
    <w:rsid w:val="00B251C4"/>
  </w:style>
  <w:style w:type="numbering" w:customStyle="1" w:styleId="NoList71112">
    <w:name w:val="No List71112"/>
    <w:next w:val="NoList"/>
    <w:uiPriority w:val="99"/>
    <w:semiHidden/>
    <w:unhideWhenUsed/>
    <w:rsid w:val="00B251C4"/>
  </w:style>
  <w:style w:type="numbering" w:customStyle="1" w:styleId="NoList81112">
    <w:name w:val="No List81112"/>
    <w:next w:val="NoList"/>
    <w:uiPriority w:val="99"/>
    <w:semiHidden/>
    <w:unhideWhenUsed/>
    <w:rsid w:val="00B251C4"/>
  </w:style>
  <w:style w:type="numbering" w:customStyle="1" w:styleId="NoList12212">
    <w:name w:val="No List12212"/>
    <w:next w:val="NoList"/>
    <w:uiPriority w:val="99"/>
    <w:semiHidden/>
    <w:rsid w:val="00B251C4"/>
  </w:style>
  <w:style w:type="numbering" w:customStyle="1" w:styleId="NoList111212">
    <w:name w:val="No List111212"/>
    <w:next w:val="NoList"/>
    <w:uiPriority w:val="99"/>
    <w:semiHidden/>
    <w:unhideWhenUsed/>
    <w:rsid w:val="00B251C4"/>
  </w:style>
  <w:style w:type="numbering" w:customStyle="1" w:styleId="11212">
    <w:name w:val="无列表11212"/>
    <w:next w:val="NoList"/>
    <w:semiHidden/>
    <w:rsid w:val="00B251C4"/>
  </w:style>
  <w:style w:type="numbering" w:customStyle="1" w:styleId="NoList22212">
    <w:name w:val="No List22212"/>
    <w:next w:val="NoList"/>
    <w:uiPriority w:val="99"/>
    <w:semiHidden/>
    <w:unhideWhenUsed/>
    <w:rsid w:val="00B251C4"/>
  </w:style>
  <w:style w:type="numbering" w:customStyle="1" w:styleId="NoList32212">
    <w:name w:val="No List32212"/>
    <w:next w:val="NoList"/>
    <w:uiPriority w:val="99"/>
    <w:semiHidden/>
    <w:unhideWhenUsed/>
    <w:rsid w:val="00B251C4"/>
  </w:style>
  <w:style w:type="numbering" w:customStyle="1" w:styleId="NoList42112">
    <w:name w:val="No List42112"/>
    <w:next w:val="NoList"/>
    <w:uiPriority w:val="99"/>
    <w:semiHidden/>
    <w:unhideWhenUsed/>
    <w:rsid w:val="00B251C4"/>
  </w:style>
  <w:style w:type="numbering" w:customStyle="1" w:styleId="NoList2111121">
    <w:name w:val="No List2111121"/>
    <w:next w:val="NoList"/>
    <w:uiPriority w:val="99"/>
    <w:semiHidden/>
    <w:unhideWhenUsed/>
    <w:rsid w:val="00B251C4"/>
  </w:style>
  <w:style w:type="numbering" w:customStyle="1" w:styleId="NoList3111121">
    <w:name w:val="No List3111121"/>
    <w:next w:val="NoList"/>
    <w:uiPriority w:val="99"/>
    <w:semiHidden/>
    <w:unhideWhenUsed/>
    <w:rsid w:val="00B251C4"/>
  </w:style>
  <w:style w:type="numbering" w:customStyle="1" w:styleId="NoList4111121">
    <w:name w:val="No List4111121"/>
    <w:next w:val="NoList"/>
    <w:uiPriority w:val="99"/>
    <w:semiHidden/>
    <w:unhideWhenUsed/>
    <w:rsid w:val="00B251C4"/>
  </w:style>
  <w:style w:type="numbering" w:customStyle="1" w:styleId="1111121">
    <w:name w:val="无列表1111121"/>
    <w:next w:val="NoList"/>
    <w:semiHidden/>
    <w:rsid w:val="00B251C4"/>
  </w:style>
  <w:style w:type="numbering" w:customStyle="1" w:styleId="NoList11111121">
    <w:name w:val="No List11111121"/>
    <w:next w:val="NoList"/>
    <w:uiPriority w:val="99"/>
    <w:semiHidden/>
    <w:unhideWhenUsed/>
    <w:rsid w:val="00B251C4"/>
  </w:style>
  <w:style w:type="numbering" w:customStyle="1" w:styleId="NoList1211121">
    <w:name w:val="No List1211121"/>
    <w:next w:val="NoList"/>
    <w:uiPriority w:val="99"/>
    <w:semiHidden/>
    <w:unhideWhenUsed/>
    <w:rsid w:val="00B251C4"/>
  </w:style>
  <w:style w:type="numbering" w:customStyle="1" w:styleId="NoList221112">
    <w:name w:val="No List221112"/>
    <w:next w:val="NoList"/>
    <w:uiPriority w:val="99"/>
    <w:semiHidden/>
    <w:unhideWhenUsed/>
    <w:rsid w:val="00B251C4"/>
  </w:style>
  <w:style w:type="numbering" w:customStyle="1" w:styleId="NoList321112">
    <w:name w:val="No List321112"/>
    <w:next w:val="NoList"/>
    <w:uiPriority w:val="99"/>
    <w:semiHidden/>
    <w:unhideWhenUsed/>
    <w:rsid w:val="00B251C4"/>
  </w:style>
  <w:style w:type="numbering" w:customStyle="1" w:styleId="NoList1412">
    <w:name w:val="No List1412"/>
    <w:next w:val="NoList"/>
    <w:uiPriority w:val="99"/>
    <w:semiHidden/>
    <w:unhideWhenUsed/>
    <w:rsid w:val="00B251C4"/>
  </w:style>
  <w:style w:type="numbering" w:customStyle="1" w:styleId="NoList1512">
    <w:name w:val="No List1512"/>
    <w:next w:val="NoList"/>
    <w:uiPriority w:val="99"/>
    <w:semiHidden/>
    <w:unhideWhenUsed/>
    <w:rsid w:val="00B251C4"/>
  </w:style>
  <w:style w:type="numbering" w:customStyle="1" w:styleId="NoList2412">
    <w:name w:val="No List2412"/>
    <w:next w:val="NoList"/>
    <w:uiPriority w:val="99"/>
    <w:semiHidden/>
    <w:unhideWhenUsed/>
    <w:rsid w:val="00B251C4"/>
  </w:style>
  <w:style w:type="numbering" w:customStyle="1" w:styleId="NoList3412">
    <w:name w:val="No List3412"/>
    <w:next w:val="NoList"/>
    <w:uiPriority w:val="99"/>
    <w:semiHidden/>
    <w:unhideWhenUsed/>
    <w:rsid w:val="00B251C4"/>
  </w:style>
  <w:style w:type="numbering" w:customStyle="1" w:styleId="NoList4412">
    <w:name w:val="No List4412"/>
    <w:next w:val="NoList"/>
    <w:uiPriority w:val="99"/>
    <w:semiHidden/>
    <w:unhideWhenUsed/>
    <w:rsid w:val="00B251C4"/>
  </w:style>
  <w:style w:type="numbering" w:customStyle="1" w:styleId="NoList5312">
    <w:name w:val="No List5312"/>
    <w:next w:val="NoList"/>
    <w:uiPriority w:val="99"/>
    <w:semiHidden/>
    <w:unhideWhenUsed/>
    <w:rsid w:val="00B251C4"/>
  </w:style>
  <w:style w:type="numbering" w:customStyle="1" w:styleId="NoList6312">
    <w:name w:val="No List6312"/>
    <w:next w:val="NoList"/>
    <w:uiPriority w:val="99"/>
    <w:semiHidden/>
    <w:unhideWhenUsed/>
    <w:rsid w:val="00B251C4"/>
  </w:style>
  <w:style w:type="numbering" w:customStyle="1" w:styleId="NoList7312">
    <w:name w:val="No List7312"/>
    <w:next w:val="NoList"/>
    <w:uiPriority w:val="99"/>
    <w:semiHidden/>
    <w:unhideWhenUsed/>
    <w:rsid w:val="00B251C4"/>
  </w:style>
  <w:style w:type="numbering" w:customStyle="1" w:styleId="NoList8212">
    <w:name w:val="No List8212"/>
    <w:next w:val="NoList"/>
    <w:uiPriority w:val="99"/>
    <w:semiHidden/>
    <w:unhideWhenUsed/>
    <w:rsid w:val="00B251C4"/>
  </w:style>
  <w:style w:type="numbering" w:customStyle="1" w:styleId="NoList9212">
    <w:name w:val="No List9212"/>
    <w:next w:val="NoList"/>
    <w:uiPriority w:val="99"/>
    <w:semiHidden/>
    <w:unhideWhenUsed/>
    <w:rsid w:val="00B251C4"/>
  </w:style>
  <w:style w:type="numbering" w:customStyle="1" w:styleId="NoList11312">
    <w:name w:val="No List11312"/>
    <w:next w:val="NoList"/>
    <w:uiPriority w:val="99"/>
    <w:semiHidden/>
    <w:unhideWhenUsed/>
    <w:rsid w:val="00B251C4"/>
  </w:style>
  <w:style w:type="numbering" w:customStyle="1" w:styleId="NoList21312">
    <w:name w:val="No List21312"/>
    <w:next w:val="NoList"/>
    <w:uiPriority w:val="99"/>
    <w:semiHidden/>
    <w:unhideWhenUsed/>
    <w:rsid w:val="00B251C4"/>
  </w:style>
  <w:style w:type="numbering" w:customStyle="1" w:styleId="NoList31312">
    <w:name w:val="No List31312"/>
    <w:next w:val="NoList"/>
    <w:uiPriority w:val="99"/>
    <w:semiHidden/>
    <w:unhideWhenUsed/>
    <w:rsid w:val="00B251C4"/>
  </w:style>
  <w:style w:type="numbering" w:customStyle="1" w:styleId="NoList41312">
    <w:name w:val="No List41312"/>
    <w:next w:val="NoList"/>
    <w:uiPriority w:val="99"/>
    <w:semiHidden/>
    <w:unhideWhenUsed/>
    <w:rsid w:val="00B251C4"/>
  </w:style>
  <w:style w:type="numbering" w:customStyle="1" w:styleId="NoList51212">
    <w:name w:val="No List51212"/>
    <w:next w:val="NoList"/>
    <w:uiPriority w:val="99"/>
    <w:semiHidden/>
    <w:unhideWhenUsed/>
    <w:rsid w:val="00B251C4"/>
  </w:style>
  <w:style w:type="numbering" w:customStyle="1" w:styleId="NoList61212">
    <w:name w:val="No List61212"/>
    <w:next w:val="NoList"/>
    <w:uiPriority w:val="99"/>
    <w:semiHidden/>
    <w:unhideWhenUsed/>
    <w:rsid w:val="00B251C4"/>
  </w:style>
  <w:style w:type="numbering" w:customStyle="1" w:styleId="NoList71212">
    <w:name w:val="No List71212"/>
    <w:next w:val="NoList"/>
    <w:uiPriority w:val="99"/>
    <w:semiHidden/>
    <w:unhideWhenUsed/>
    <w:rsid w:val="00B251C4"/>
  </w:style>
  <w:style w:type="numbering" w:customStyle="1" w:styleId="NoList81212">
    <w:name w:val="No List81212"/>
    <w:next w:val="NoList"/>
    <w:uiPriority w:val="99"/>
    <w:semiHidden/>
    <w:unhideWhenUsed/>
    <w:rsid w:val="00B251C4"/>
  </w:style>
  <w:style w:type="numbering" w:customStyle="1" w:styleId="NoList91112">
    <w:name w:val="No List91112"/>
    <w:next w:val="NoList"/>
    <w:uiPriority w:val="99"/>
    <w:semiHidden/>
    <w:unhideWhenUsed/>
    <w:rsid w:val="00B251C4"/>
  </w:style>
  <w:style w:type="numbering" w:customStyle="1" w:styleId="LFO19212">
    <w:name w:val="LFO19212"/>
    <w:basedOn w:val="NoList"/>
    <w:rsid w:val="00B251C4"/>
  </w:style>
  <w:style w:type="numbering" w:customStyle="1" w:styleId="NoList10112">
    <w:name w:val="No List10112"/>
    <w:next w:val="NoList"/>
    <w:uiPriority w:val="99"/>
    <w:semiHidden/>
    <w:unhideWhenUsed/>
    <w:rsid w:val="00B251C4"/>
  </w:style>
  <w:style w:type="numbering" w:customStyle="1" w:styleId="LFO1911121">
    <w:name w:val="LFO1911121"/>
    <w:basedOn w:val="NoList"/>
    <w:rsid w:val="00B251C4"/>
  </w:style>
  <w:style w:type="numbering" w:customStyle="1" w:styleId="NoList12312">
    <w:name w:val="No List12312"/>
    <w:next w:val="NoList"/>
    <w:uiPriority w:val="99"/>
    <w:semiHidden/>
    <w:rsid w:val="00B251C4"/>
  </w:style>
  <w:style w:type="numbering" w:customStyle="1" w:styleId="NoList111312">
    <w:name w:val="No List111312"/>
    <w:next w:val="NoList"/>
    <w:uiPriority w:val="99"/>
    <w:semiHidden/>
    <w:unhideWhenUsed/>
    <w:rsid w:val="00B251C4"/>
  </w:style>
  <w:style w:type="numbering" w:customStyle="1" w:styleId="13120">
    <w:name w:val="无列表1312"/>
    <w:next w:val="NoList"/>
    <w:semiHidden/>
    <w:rsid w:val="00B251C4"/>
  </w:style>
  <w:style w:type="numbering" w:customStyle="1" w:styleId="13121">
    <w:name w:val="リストなし1312"/>
    <w:next w:val="NoList"/>
    <w:uiPriority w:val="99"/>
    <w:semiHidden/>
    <w:unhideWhenUsed/>
    <w:rsid w:val="00B251C4"/>
  </w:style>
  <w:style w:type="numbering" w:customStyle="1" w:styleId="11312">
    <w:name w:val="无列表11312"/>
    <w:next w:val="NoList"/>
    <w:semiHidden/>
    <w:rsid w:val="00B251C4"/>
  </w:style>
  <w:style w:type="numbering" w:customStyle="1" w:styleId="112120">
    <w:name w:val="リストなし11212"/>
    <w:next w:val="NoList"/>
    <w:uiPriority w:val="99"/>
    <w:semiHidden/>
    <w:unhideWhenUsed/>
    <w:rsid w:val="00B251C4"/>
  </w:style>
  <w:style w:type="numbering" w:customStyle="1" w:styleId="NoList22312">
    <w:name w:val="No List22312"/>
    <w:next w:val="NoList"/>
    <w:uiPriority w:val="99"/>
    <w:semiHidden/>
    <w:unhideWhenUsed/>
    <w:rsid w:val="00B251C4"/>
  </w:style>
  <w:style w:type="numbering" w:customStyle="1" w:styleId="NoList32312">
    <w:name w:val="No List32312"/>
    <w:next w:val="NoList"/>
    <w:uiPriority w:val="99"/>
    <w:semiHidden/>
    <w:unhideWhenUsed/>
    <w:rsid w:val="00B251C4"/>
  </w:style>
  <w:style w:type="numbering" w:customStyle="1" w:styleId="NoList42212">
    <w:name w:val="No List42212"/>
    <w:next w:val="NoList"/>
    <w:uiPriority w:val="99"/>
    <w:semiHidden/>
    <w:unhideWhenUsed/>
    <w:rsid w:val="00B251C4"/>
  </w:style>
  <w:style w:type="numbering" w:customStyle="1" w:styleId="NoList211212">
    <w:name w:val="No List211212"/>
    <w:next w:val="NoList"/>
    <w:uiPriority w:val="99"/>
    <w:semiHidden/>
    <w:unhideWhenUsed/>
    <w:rsid w:val="00B251C4"/>
  </w:style>
  <w:style w:type="numbering" w:customStyle="1" w:styleId="NoList311212">
    <w:name w:val="No List311212"/>
    <w:next w:val="NoList"/>
    <w:uiPriority w:val="99"/>
    <w:semiHidden/>
    <w:unhideWhenUsed/>
    <w:rsid w:val="00B251C4"/>
  </w:style>
  <w:style w:type="numbering" w:customStyle="1" w:styleId="NoList411212">
    <w:name w:val="No List411212"/>
    <w:next w:val="NoList"/>
    <w:uiPriority w:val="99"/>
    <w:semiHidden/>
    <w:unhideWhenUsed/>
    <w:rsid w:val="00B251C4"/>
  </w:style>
  <w:style w:type="numbering" w:customStyle="1" w:styleId="111212">
    <w:name w:val="无列表111212"/>
    <w:next w:val="NoList"/>
    <w:semiHidden/>
    <w:rsid w:val="00B251C4"/>
  </w:style>
  <w:style w:type="numbering" w:customStyle="1" w:styleId="NoList1111212">
    <w:name w:val="No List1111212"/>
    <w:next w:val="NoList"/>
    <w:uiPriority w:val="99"/>
    <w:semiHidden/>
    <w:unhideWhenUsed/>
    <w:rsid w:val="00B251C4"/>
  </w:style>
  <w:style w:type="numbering" w:customStyle="1" w:styleId="NoList121212">
    <w:name w:val="No List121212"/>
    <w:next w:val="NoList"/>
    <w:uiPriority w:val="99"/>
    <w:semiHidden/>
    <w:unhideWhenUsed/>
    <w:rsid w:val="00B251C4"/>
  </w:style>
  <w:style w:type="numbering" w:customStyle="1" w:styleId="NoList221212">
    <w:name w:val="No List221212"/>
    <w:next w:val="NoList"/>
    <w:uiPriority w:val="99"/>
    <w:semiHidden/>
    <w:unhideWhenUsed/>
    <w:rsid w:val="00B251C4"/>
  </w:style>
  <w:style w:type="numbering" w:customStyle="1" w:styleId="NoList321212">
    <w:name w:val="No List321212"/>
    <w:next w:val="NoList"/>
    <w:uiPriority w:val="99"/>
    <w:semiHidden/>
    <w:unhideWhenUsed/>
    <w:rsid w:val="00B251C4"/>
  </w:style>
  <w:style w:type="numbering" w:customStyle="1" w:styleId="NoList1612">
    <w:name w:val="No List1612"/>
    <w:next w:val="NoList"/>
    <w:uiPriority w:val="99"/>
    <w:semiHidden/>
    <w:unhideWhenUsed/>
    <w:rsid w:val="00B251C4"/>
  </w:style>
  <w:style w:type="numbering" w:customStyle="1" w:styleId="NoList1712">
    <w:name w:val="No List1712"/>
    <w:next w:val="NoList"/>
    <w:uiPriority w:val="99"/>
    <w:semiHidden/>
    <w:unhideWhenUsed/>
    <w:rsid w:val="00B251C4"/>
  </w:style>
  <w:style w:type="numbering" w:customStyle="1" w:styleId="NoList2512">
    <w:name w:val="No List2512"/>
    <w:next w:val="NoList"/>
    <w:uiPriority w:val="99"/>
    <w:semiHidden/>
    <w:unhideWhenUsed/>
    <w:rsid w:val="00B251C4"/>
  </w:style>
  <w:style w:type="numbering" w:customStyle="1" w:styleId="NoList3512">
    <w:name w:val="No List3512"/>
    <w:next w:val="NoList"/>
    <w:uiPriority w:val="99"/>
    <w:semiHidden/>
    <w:unhideWhenUsed/>
    <w:rsid w:val="00B251C4"/>
  </w:style>
  <w:style w:type="numbering" w:customStyle="1" w:styleId="NoList4512">
    <w:name w:val="No List4512"/>
    <w:next w:val="NoList"/>
    <w:uiPriority w:val="99"/>
    <w:semiHidden/>
    <w:unhideWhenUsed/>
    <w:rsid w:val="00B251C4"/>
  </w:style>
  <w:style w:type="numbering" w:customStyle="1" w:styleId="NoList5412">
    <w:name w:val="No List5412"/>
    <w:next w:val="NoList"/>
    <w:uiPriority w:val="99"/>
    <w:semiHidden/>
    <w:unhideWhenUsed/>
    <w:rsid w:val="00B251C4"/>
  </w:style>
  <w:style w:type="numbering" w:customStyle="1" w:styleId="NoList6412">
    <w:name w:val="No List6412"/>
    <w:next w:val="NoList"/>
    <w:uiPriority w:val="99"/>
    <w:semiHidden/>
    <w:unhideWhenUsed/>
    <w:rsid w:val="00B251C4"/>
  </w:style>
  <w:style w:type="numbering" w:customStyle="1" w:styleId="NoList7412">
    <w:name w:val="No List7412"/>
    <w:next w:val="NoList"/>
    <w:uiPriority w:val="99"/>
    <w:semiHidden/>
    <w:unhideWhenUsed/>
    <w:rsid w:val="00B251C4"/>
  </w:style>
  <w:style w:type="numbering" w:customStyle="1" w:styleId="NoList8312">
    <w:name w:val="No List8312"/>
    <w:next w:val="NoList"/>
    <w:uiPriority w:val="99"/>
    <w:semiHidden/>
    <w:unhideWhenUsed/>
    <w:rsid w:val="00B251C4"/>
  </w:style>
  <w:style w:type="numbering" w:customStyle="1" w:styleId="NoList9312">
    <w:name w:val="No List9312"/>
    <w:next w:val="NoList"/>
    <w:uiPriority w:val="99"/>
    <w:semiHidden/>
    <w:unhideWhenUsed/>
    <w:rsid w:val="00B251C4"/>
  </w:style>
  <w:style w:type="numbering" w:customStyle="1" w:styleId="NoList11412">
    <w:name w:val="No List11412"/>
    <w:next w:val="NoList"/>
    <w:uiPriority w:val="99"/>
    <w:semiHidden/>
    <w:unhideWhenUsed/>
    <w:rsid w:val="00B251C4"/>
  </w:style>
  <w:style w:type="numbering" w:customStyle="1" w:styleId="NoList21412">
    <w:name w:val="No List21412"/>
    <w:next w:val="NoList"/>
    <w:uiPriority w:val="99"/>
    <w:semiHidden/>
    <w:unhideWhenUsed/>
    <w:rsid w:val="00B251C4"/>
  </w:style>
  <w:style w:type="numbering" w:customStyle="1" w:styleId="NoList31412">
    <w:name w:val="No List31412"/>
    <w:next w:val="NoList"/>
    <w:uiPriority w:val="99"/>
    <w:semiHidden/>
    <w:unhideWhenUsed/>
    <w:rsid w:val="00B251C4"/>
  </w:style>
  <w:style w:type="numbering" w:customStyle="1" w:styleId="NoList41412">
    <w:name w:val="No List41412"/>
    <w:next w:val="NoList"/>
    <w:uiPriority w:val="99"/>
    <w:semiHidden/>
    <w:unhideWhenUsed/>
    <w:rsid w:val="00B251C4"/>
  </w:style>
  <w:style w:type="numbering" w:customStyle="1" w:styleId="NoList51312">
    <w:name w:val="No List51312"/>
    <w:next w:val="NoList"/>
    <w:uiPriority w:val="99"/>
    <w:semiHidden/>
    <w:unhideWhenUsed/>
    <w:rsid w:val="00B251C4"/>
  </w:style>
  <w:style w:type="numbering" w:customStyle="1" w:styleId="NoList61312">
    <w:name w:val="No List61312"/>
    <w:next w:val="NoList"/>
    <w:uiPriority w:val="99"/>
    <w:semiHidden/>
    <w:unhideWhenUsed/>
    <w:rsid w:val="00B251C4"/>
  </w:style>
  <w:style w:type="numbering" w:customStyle="1" w:styleId="NoList71312">
    <w:name w:val="No List71312"/>
    <w:next w:val="NoList"/>
    <w:uiPriority w:val="99"/>
    <w:semiHidden/>
    <w:unhideWhenUsed/>
    <w:rsid w:val="00B251C4"/>
  </w:style>
  <w:style w:type="numbering" w:customStyle="1" w:styleId="NoList81312">
    <w:name w:val="No List81312"/>
    <w:next w:val="NoList"/>
    <w:uiPriority w:val="99"/>
    <w:semiHidden/>
    <w:unhideWhenUsed/>
    <w:rsid w:val="00B251C4"/>
  </w:style>
  <w:style w:type="numbering" w:customStyle="1" w:styleId="NoList91212">
    <w:name w:val="No List91212"/>
    <w:next w:val="NoList"/>
    <w:uiPriority w:val="99"/>
    <w:semiHidden/>
    <w:unhideWhenUsed/>
    <w:rsid w:val="00B251C4"/>
  </w:style>
  <w:style w:type="numbering" w:customStyle="1" w:styleId="LFO19312">
    <w:name w:val="LFO19312"/>
    <w:basedOn w:val="NoList"/>
    <w:rsid w:val="00B251C4"/>
  </w:style>
  <w:style w:type="numbering" w:customStyle="1" w:styleId="NoList10212">
    <w:name w:val="No List10212"/>
    <w:next w:val="NoList"/>
    <w:uiPriority w:val="99"/>
    <w:semiHidden/>
    <w:unhideWhenUsed/>
    <w:rsid w:val="00B251C4"/>
  </w:style>
  <w:style w:type="numbering" w:customStyle="1" w:styleId="LFO191212">
    <w:name w:val="LFO191212"/>
    <w:basedOn w:val="NoList"/>
    <w:rsid w:val="00B251C4"/>
  </w:style>
  <w:style w:type="numbering" w:customStyle="1" w:styleId="NoList12412">
    <w:name w:val="No List12412"/>
    <w:next w:val="NoList"/>
    <w:uiPriority w:val="99"/>
    <w:semiHidden/>
    <w:rsid w:val="00B251C4"/>
  </w:style>
  <w:style w:type="numbering" w:customStyle="1" w:styleId="NoList111412">
    <w:name w:val="No List111412"/>
    <w:next w:val="NoList"/>
    <w:uiPriority w:val="99"/>
    <w:semiHidden/>
    <w:unhideWhenUsed/>
    <w:rsid w:val="00B251C4"/>
  </w:style>
  <w:style w:type="numbering" w:customStyle="1" w:styleId="14120">
    <w:name w:val="无列表1412"/>
    <w:next w:val="NoList"/>
    <w:semiHidden/>
    <w:rsid w:val="00B251C4"/>
  </w:style>
  <w:style w:type="numbering" w:customStyle="1" w:styleId="14121">
    <w:name w:val="リストなし1412"/>
    <w:next w:val="NoList"/>
    <w:uiPriority w:val="99"/>
    <w:semiHidden/>
    <w:unhideWhenUsed/>
    <w:rsid w:val="00B251C4"/>
  </w:style>
  <w:style w:type="numbering" w:customStyle="1" w:styleId="11412">
    <w:name w:val="无列表11412"/>
    <w:next w:val="NoList"/>
    <w:semiHidden/>
    <w:rsid w:val="00B251C4"/>
  </w:style>
  <w:style w:type="numbering" w:customStyle="1" w:styleId="113120">
    <w:name w:val="リストなし11312"/>
    <w:next w:val="NoList"/>
    <w:uiPriority w:val="99"/>
    <w:semiHidden/>
    <w:unhideWhenUsed/>
    <w:rsid w:val="00B251C4"/>
  </w:style>
  <w:style w:type="numbering" w:customStyle="1" w:styleId="NoList22412">
    <w:name w:val="No List22412"/>
    <w:next w:val="NoList"/>
    <w:uiPriority w:val="99"/>
    <w:semiHidden/>
    <w:unhideWhenUsed/>
    <w:rsid w:val="00B251C4"/>
  </w:style>
  <w:style w:type="numbering" w:customStyle="1" w:styleId="NoList32412">
    <w:name w:val="No List32412"/>
    <w:next w:val="NoList"/>
    <w:uiPriority w:val="99"/>
    <w:semiHidden/>
    <w:unhideWhenUsed/>
    <w:rsid w:val="00B251C4"/>
  </w:style>
  <w:style w:type="numbering" w:customStyle="1" w:styleId="NoList42312">
    <w:name w:val="No List42312"/>
    <w:next w:val="NoList"/>
    <w:uiPriority w:val="99"/>
    <w:semiHidden/>
    <w:unhideWhenUsed/>
    <w:rsid w:val="00B251C4"/>
  </w:style>
  <w:style w:type="numbering" w:customStyle="1" w:styleId="NoList211312">
    <w:name w:val="No List211312"/>
    <w:next w:val="NoList"/>
    <w:uiPriority w:val="99"/>
    <w:semiHidden/>
    <w:unhideWhenUsed/>
    <w:rsid w:val="00B251C4"/>
  </w:style>
  <w:style w:type="numbering" w:customStyle="1" w:styleId="NoList311312">
    <w:name w:val="No List311312"/>
    <w:next w:val="NoList"/>
    <w:uiPriority w:val="99"/>
    <w:semiHidden/>
    <w:unhideWhenUsed/>
    <w:rsid w:val="00B251C4"/>
  </w:style>
  <w:style w:type="numbering" w:customStyle="1" w:styleId="NoList411312">
    <w:name w:val="No List411312"/>
    <w:next w:val="NoList"/>
    <w:uiPriority w:val="99"/>
    <w:semiHidden/>
    <w:unhideWhenUsed/>
    <w:rsid w:val="00B251C4"/>
  </w:style>
  <w:style w:type="numbering" w:customStyle="1" w:styleId="111312">
    <w:name w:val="无列表111312"/>
    <w:next w:val="NoList"/>
    <w:semiHidden/>
    <w:rsid w:val="00B251C4"/>
  </w:style>
  <w:style w:type="numbering" w:customStyle="1" w:styleId="NoList1111312">
    <w:name w:val="No List1111312"/>
    <w:next w:val="NoList"/>
    <w:uiPriority w:val="99"/>
    <w:semiHidden/>
    <w:unhideWhenUsed/>
    <w:rsid w:val="00B251C4"/>
  </w:style>
  <w:style w:type="numbering" w:customStyle="1" w:styleId="NoList121312">
    <w:name w:val="No List121312"/>
    <w:next w:val="NoList"/>
    <w:uiPriority w:val="99"/>
    <w:semiHidden/>
    <w:unhideWhenUsed/>
    <w:rsid w:val="00B251C4"/>
  </w:style>
  <w:style w:type="numbering" w:customStyle="1" w:styleId="NoList221312">
    <w:name w:val="No List221312"/>
    <w:next w:val="NoList"/>
    <w:uiPriority w:val="99"/>
    <w:semiHidden/>
    <w:unhideWhenUsed/>
    <w:rsid w:val="00B251C4"/>
  </w:style>
  <w:style w:type="numbering" w:customStyle="1" w:styleId="NoList321312">
    <w:name w:val="No List321312"/>
    <w:next w:val="NoList"/>
    <w:uiPriority w:val="99"/>
    <w:semiHidden/>
    <w:unhideWhenUsed/>
    <w:rsid w:val="00B251C4"/>
  </w:style>
  <w:style w:type="table" w:customStyle="1" w:styleId="11213">
    <w:name w:val="网格型11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qFormat/>
    <w:rsid w:val="00B251C4"/>
    <w:rPr>
      <w:rFonts w:eastAsia="MS Mincho"/>
      <w:lang w:val="en-US" w:eastAsia="en-US"/>
    </w:rPr>
    <w:tblPr/>
  </w:style>
  <w:style w:type="table" w:customStyle="1" w:styleId="Tabellengitternetz111221">
    <w:name w:val="Tabellengitternetz1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TableNormal"/>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B251C4"/>
  </w:style>
  <w:style w:type="table" w:customStyle="1" w:styleId="Tabellenraster1">
    <w:name w:val="Tabellenraster1"/>
    <w:basedOn w:val="TableNormal"/>
    <w:next w:val="TableGrid"/>
    <w:qFormat/>
    <w:rsid w:val="00B251C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251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251C4"/>
    <w:rPr>
      <w:color w:val="605E5C"/>
      <w:shd w:val="clear" w:color="auto" w:fill="E1DFDD"/>
    </w:rPr>
  </w:style>
  <w:style w:type="table" w:customStyle="1" w:styleId="1116">
    <w:name w:val="网格型 111"/>
    <w:basedOn w:val="TableNormal"/>
    <w:next w:val="TableGrid18"/>
    <w:semiHidden/>
    <w:unhideWhenUsed/>
    <w:qFormat/>
    <w:rsid w:val="00B251C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6">
    <w:name w:val="网格型 12"/>
    <w:basedOn w:val="TableNormal"/>
    <w:next w:val="TableGrid18"/>
    <w:semiHidden/>
    <w:unhideWhenUsed/>
    <w:qFormat/>
    <w:rsid w:val="00B251C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TableNormal"/>
    <w:next w:val="TableGrid"/>
    <w:uiPriority w:val="39"/>
    <w:qFormat/>
    <w:rsid w:val="00B251C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8"/>
    <w:qFormat/>
    <w:rsid w:val="00B251C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B251C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B251C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NoList"/>
    <w:uiPriority w:val="99"/>
    <w:semiHidden/>
    <w:unhideWhenUsed/>
    <w:rsid w:val="00FC215B"/>
  </w:style>
  <w:style w:type="table" w:customStyle="1" w:styleId="180">
    <w:name w:val="网格型18"/>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FC215B"/>
  </w:style>
  <w:style w:type="table" w:customStyle="1" w:styleId="3200">
    <w:name w:val="网格型3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FC215B"/>
  </w:style>
  <w:style w:type="table" w:customStyle="1" w:styleId="2100">
    <w:name w:val="古典型 210"/>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FC215B"/>
  </w:style>
  <w:style w:type="table" w:customStyle="1" w:styleId="TableGrid49">
    <w:name w:val="Table Grid49"/>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FC215B"/>
  </w:style>
  <w:style w:type="table" w:customStyle="1" w:styleId="31100">
    <w:name w:val="网格型3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NoList"/>
    <w:uiPriority w:val="99"/>
    <w:semiHidden/>
    <w:unhideWhenUsed/>
    <w:rsid w:val="00FC215B"/>
  </w:style>
  <w:style w:type="table" w:customStyle="1" w:styleId="TableClassic2110">
    <w:name w:val="Table Classic 2110"/>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FC215B"/>
  </w:style>
  <w:style w:type="numbering" w:customStyle="1" w:styleId="NoList38">
    <w:name w:val="No List38"/>
    <w:next w:val="NoList"/>
    <w:uiPriority w:val="99"/>
    <w:semiHidden/>
    <w:unhideWhenUsed/>
    <w:rsid w:val="00FC215B"/>
  </w:style>
  <w:style w:type="numbering" w:customStyle="1" w:styleId="NoList117">
    <w:name w:val="No List117"/>
    <w:next w:val="NoList"/>
    <w:uiPriority w:val="99"/>
    <w:semiHidden/>
    <w:unhideWhenUsed/>
    <w:rsid w:val="00FC215B"/>
  </w:style>
  <w:style w:type="numbering" w:customStyle="1" w:styleId="NoList48">
    <w:name w:val="No List48"/>
    <w:next w:val="NoList"/>
    <w:uiPriority w:val="99"/>
    <w:semiHidden/>
    <w:unhideWhenUsed/>
    <w:rsid w:val="00FC215B"/>
  </w:style>
  <w:style w:type="numbering" w:customStyle="1" w:styleId="NoList57">
    <w:name w:val="No List57"/>
    <w:next w:val="NoList"/>
    <w:uiPriority w:val="99"/>
    <w:semiHidden/>
    <w:unhideWhenUsed/>
    <w:rsid w:val="00FC215B"/>
  </w:style>
  <w:style w:type="numbering" w:customStyle="1" w:styleId="NoList1117">
    <w:name w:val="No List1117"/>
    <w:next w:val="NoList"/>
    <w:uiPriority w:val="99"/>
    <w:semiHidden/>
    <w:unhideWhenUsed/>
    <w:rsid w:val="00FC215B"/>
  </w:style>
  <w:style w:type="numbering" w:customStyle="1" w:styleId="NoList217">
    <w:name w:val="No List217"/>
    <w:next w:val="NoList"/>
    <w:uiPriority w:val="99"/>
    <w:semiHidden/>
    <w:unhideWhenUsed/>
    <w:rsid w:val="00FC215B"/>
  </w:style>
  <w:style w:type="numbering" w:customStyle="1" w:styleId="NoList317">
    <w:name w:val="No List317"/>
    <w:next w:val="NoList"/>
    <w:uiPriority w:val="99"/>
    <w:semiHidden/>
    <w:unhideWhenUsed/>
    <w:rsid w:val="00FC215B"/>
  </w:style>
  <w:style w:type="numbering" w:customStyle="1" w:styleId="NoList417">
    <w:name w:val="No List417"/>
    <w:next w:val="NoList"/>
    <w:uiPriority w:val="99"/>
    <w:semiHidden/>
    <w:unhideWhenUsed/>
    <w:rsid w:val="00FC215B"/>
  </w:style>
  <w:style w:type="numbering" w:customStyle="1" w:styleId="NoList67">
    <w:name w:val="No List67"/>
    <w:next w:val="NoList"/>
    <w:uiPriority w:val="99"/>
    <w:semiHidden/>
    <w:unhideWhenUsed/>
    <w:rsid w:val="00FC215B"/>
  </w:style>
  <w:style w:type="numbering" w:customStyle="1" w:styleId="NoList77">
    <w:name w:val="No List77"/>
    <w:next w:val="NoList"/>
    <w:uiPriority w:val="99"/>
    <w:semiHidden/>
    <w:unhideWhenUsed/>
    <w:rsid w:val="00FC215B"/>
  </w:style>
  <w:style w:type="table" w:customStyle="1" w:styleId="TableGrid129">
    <w:name w:val="Table Grid12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C215B"/>
  </w:style>
  <w:style w:type="table" w:customStyle="1" w:styleId="TableGrid11110">
    <w:name w:val="Table Grid11110"/>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C215B"/>
  </w:style>
  <w:style w:type="numbering" w:customStyle="1" w:styleId="NoList327">
    <w:name w:val="No List327"/>
    <w:next w:val="NoList"/>
    <w:uiPriority w:val="99"/>
    <w:semiHidden/>
    <w:unhideWhenUsed/>
    <w:rsid w:val="00FC215B"/>
  </w:style>
  <w:style w:type="table" w:customStyle="1" w:styleId="TableStyle16">
    <w:name w:val="Table Style16"/>
    <w:basedOn w:val="TableNormal"/>
    <w:qFormat/>
    <w:rsid w:val="00FC215B"/>
    <w:rPr>
      <w:rFonts w:eastAsia="MS Mincho"/>
      <w:lang w:val="en-US" w:eastAsia="en-US"/>
    </w:rPr>
    <w:tblPr/>
  </w:style>
  <w:style w:type="table" w:customStyle="1" w:styleId="TableGrid518">
    <w:name w:val="Table Grid518"/>
    <w:basedOn w:val="TableNormal"/>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FC215B"/>
  </w:style>
  <w:style w:type="numbering" w:customStyle="1" w:styleId="NoList516">
    <w:name w:val="No List516"/>
    <w:next w:val="NoList"/>
    <w:uiPriority w:val="99"/>
    <w:semiHidden/>
    <w:unhideWhenUsed/>
    <w:rsid w:val="00FC215B"/>
  </w:style>
  <w:style w:type="numbering" w:customStyle="1" w:styleId="NoList2116">
    <w:name w:val="No List2116"/>
    <w:next w:val="NoList"/>
    <w:uiPriority w:val="99"/>
    <w:semiHidden/>
    <w:unhideWhenUsed/>
    <w:rsid w:val="00FC215B"/>
  </w:style>
  <w:style w:type="numbering" w:customStyle="1" w:styleId="NoList3116">
    <w:name w:val="No List3116"/>
    <w:next w:val="NoList"/>
    <w:uiPriority w:val="99"/>
    <w:semiHidden/>
    <w:unhideWhenUsed/>
    <w:rsid w:val="00FC215B"/>
  </w:style>
  <w:style w:type="numbering" w:customStyle="1" w:styleId="NoList4116">
    <w:name w:val="No List4116"/>
    <w:next w:val="NoList"/>
    <w:uiPriority w:val="99"/>
    <w:semiHidden/>
    <w:unhideWhenUsed/>
    <w:rsid w:val="00FC215B"/>
  </w:style>
  <w:style w:type="numbering" w:customStyle="1" w:styleId="NoList616">
    <w:name w:val="No List616"/>
    <w:next w:val="NoList"/>
    <w:uiPriority w:val="99"/>
    <w:semiHidden/>
    <w:unhideWhenUsed/>
    <w:rsid w:val="00FC215B"/>
  </w:style>
  <w:style w:type="table" w:customStyle="1" w:styleId="TableGrid418">
    <w:name w:val="Table Grid418"/>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NoList"/>
    <w:semiHidden/>
    <w:rsid w:val="00FC215B"/>
  </w:style>
  <w:style w:type="numbering" w:customStyle="1" w:styleId="NoList11116">
    <w:name w:val="No List11116"/>
    <w:next w:val="NoList"/>
    <w:uiPriority w:val="99"/>
    <w:semiHidden/>
    <w:unhideWhenUsed/>
    <w:rsid w:val="00FC215B"/>
  </w:style>
  <w:style w:type="numbering" w:customStyle="1" w:styleId="NoList716">
    <w:name w:val="No List716"/>
    <w:next w:val="NoList"/>
    <w:uiPriority w:val="99"/>
    <w:semiHidden/>
    <w:unhideWhenUsed/>
    <w:rsid w:val="00FC215B"/>
  </w:style>
  <w:style w:type="table" w:customStyle="1" w:styleId="TableGrid1216">
    <w:name w:val="Table Grid12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FC215B"/>
  </w:style>
  <w:style w:type="table" w:customStyle="1" w:styleId="TableGrid11116">
    <w:name w:val="Table Grid11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FC215B"/>
  </w:style>
  <w:style w:type="numbering" w:customStyle="1" w:styleId="NoList3216">
    <w:name w:val="No List3216"/>
    <w:next w:val="NoList"/>
    <w:uiPriority w:val="99"/>
    <w:semiHidden/>
    <w:unhideWhenUsed/>
    <w:rsid w:val="00FC215B"/>
  </w:style>
  <w:style w:type="numbering" w:customStyle="1" w:styleId="NoList86">
    <w:name w:val="No List86"/>
    <w:next w:val="NoList"/>
    <w:uiPriority w:val="99"/>
    <w:semiHidden/>
    <w:unhideWhenUsed/>
    <w:rsid w:val="00FC215B"/>
  </w:style>
  <w:style w:type="table" w:customStyle="1" w:styleId="TableGrid7114">
    <w:name w:val="Table Grid7114"/>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215B"/>
  </w:style>
  <w:style w:type="table" w:customStyle="1" w:styleId="TableGrid88">
    <w:name w:val="Table Grid88"/>
    <w:basedOn w:val="TableNormal"/>
    <w:next w:val="TableGrid"/>
    <w:uiPriority w:val="39"/>
    <w:qFormat/>
    <w:rsid w:val="00FC21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FC215B"/>
    <w:rPr>
      <w:rFonts w:eastAsia="MS Mincho"/>
      <w:lang w:val="en-US" w:eastAsia="en-US"/>
    </w:rPr>
    <w:tblPr/>
  </w:style>
  <w:style w:type="table" w:customStyle="1" w:styleId="TableGrid519">
    <w:name w:val="Table Grid519"/>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FC215B"/>
  </w:style>
  <w:style w:type="numbering" w:customStyle="1" w:styleId="NoList915">
    <w:name w:val="No List915"/>
    <w:next w:val="NoList"/>
    <w:uiPriority w:val="99"/>
    <w:semiHidden/>
    <w:unhideWhenUsed/>
    <w:rsid w:val="00FC215B"/>
  </w:style>
  <w:style w:type="table" w:customStyle="1" w:styleId="TableGrid768">
    <w:name w:val="Table Grid76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FC215B"/>
  </w:style>
  <w:style w:type="numbering" w:customStyle="1" w:styleId="NoList105">
    <w:name w:val="No List105"/>
    <w:next w:val="NoList"/>
    <w:uiPriority w:val="99"/>
    <w:semiHidden/>
    <w:unhideWhenUsed/>
    <w:rsid w:val="00FC215B"/>
  </w:style>
  <w:style w:type="numbering" w:customStyle="1" w:styleId="LFO1915">
    <w:name w:val="LFO1915"/>
    <w:basedOn w:val="NoList"/>
    <w:rsid w:val="00FC215B"/>
  </w:style>
  <w:style w:type="table" w:customStyle="1" w:styleId="TableGrid2218">
    <w:name w:val="Table Grid2218"/>
    <w:basedOn w:val="TableNormal"/>
    <w:next w:val="TableGrid"/>
    <w:qFormat/>
    <w:rsid w:val="00FC21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C215B"/>
  </w:style>
  <w:style w:type="table" w:customStyle="1" w:styleId="324">
    <w:name w:val="网格型32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FC215B"/>
  </w:style>
  <w:style w:type="table" w:customStyle="1" w:styleId="TableClassic224">
    <w:name w:val="Table Classic 224"/>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リストなし1113"/>
    <w:next w:val="NoList"/>
    <w:uiPriority w:val="99"/>
    <w:semiHidden/>
    <w:unhideWhenUsed/>
    <w:rsid w:val="00FC215B"/>
  </w:style>
  <w:style w:type="table" w:customStyle="1" w:styleId="TableClassic2118">
    <w:name w:val="Table Classic 2118"/>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C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C215B"/>
  </w:style>
  <w:style w:type="numbering" w:customStyle="1" w:styleId="NoList233">
    <w:name w:val="No List233"/>
    <w:next w:val="NoList"/>
    <w:uiPriority w:val="99"/>
    <w:semiHidden/>
    <w:unhideWhenUsed/>
    <w:rsid w:val="00FC215B"/>
  </w:style>
  <w:style w:type="table" w:customStyle="1" w:styleId="TableGrid428">
    <w:name w:val="Table Grid428"/>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FC215B"/>
  </w:style>
  <w:style w:type="numbering" w:customStyle="1" w:styleId="NoList433">
    <w:name w:val="No List433"/>
    <w:next w:val="NoList"/>
    <w:uiPriority w:val="99"/>
    <w:semiHidden/>
    <w:unhideWhenUsed/>
    <w:rsid w:val="00FC215B"/>
  </w:style>
  <w:style w:type="numbering" w:customStyle="1" w:styleId="NoList523">
    <w:name w:val="No List523"/>
    <w:next w:val="NoList"/>
    <w:uiPriority w:val="99"/>
    <w:semiHidden/>
    <w:unhideWhenUsed/>
    <w:rsid w:val="00FC215B"/>
  </w:style>
  <w:style w:type="numbering" w:customStyle="1" w:styleId="NoList623">
    <w:name w:val="No List623"/>
    <w:next w:val="NoList"/>
    <w:uiPriority w:val="99"/>
    <w:semiHidden/>
    <w:unhideWhenUsed/>
    <w:rsid w:val="00FC215B"/>
  </w:style>
  <w:style w:type="numbering" w:customStyle="1" w:styleId="NoList723">
    <w:name w:val="No List723"/>
    <w:next w:val="NoList"/>
    <w:uiPriority w:val="99"/>
    <w:semiHidden/>
    <w:unhideWhenUsed/>
    <w:rsid w:val="00FC215B"/>
  </w:style>
  <w:style w:type="table" w:customStyle="1" w:styleId="TableGrid815">
    <w:name w:val="Table Grid815"/>
    <w:basedOn w:val="TableNormal"/>
    <w:next w:val="TableGrid"/>
    <w:uiPriority w:val="39"/>
    <w:rsid w:val="00FC21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51386">
      <w:bodyDiv w:val="1"/>
      <w:marLeft w:val="0"/>
      <w:marRight w:val="0"/>
      <w:marTop w:val="0"/>
      <w:marBottom w:val="0"/>
      <w:divBdr>
        <w:top w:val="none" w:sz="0" w:space="0" w:color="auto"/>
        <w:left w:val="none" w:sz="0" w:space="0" w:color="auto"/>
        <w:bottom w:val="none" w:sz="0" w:space="0" w:color="auto"/>
        <w:right w:val="none" w:sz="0" w:space="0" w:color="auto"/>
      </w:divBdr>
      <w:divsChild>
        <w:div w:id="102195720">
          <w:marLeft w:val="0"/>
          <w:marRight w:val="0"/>
          <w:marTop w:val="0"/>
          <w:marBottom w:val="0"/>
          <w:divBdr>
            <w:top w:val="none" w:sz="0" w:space="0" w:color="auto"/>
            <w:left w:val="none" w:sz="0" w:space="0" w:color="auto"/>
            <w:bottom w:val="none" w:sz="0" w:space="0" w:color="auto"/>
            <w:right w:val="none" w:sz="0" w:space="0" w:color="auto"/>
          </w:divBdr>
        </w:div>
      </w:divsChild>
    </w:div>
    <w:div w:id="87698178">
      <w:bodyDiv w:val="1"/>
      <w:marLeft w:val="0"/>
      <w:marRight w:val="0"/>
      <w:marTop w:val="0"/>
      <w:marBottom w:val="0"/>
      <w:divBdr>
        <w:top w:val="none" w:sz="0" w:space="0" w:color="auto"/>
        <w:left w:val="none" w:sz="0" w:space="0" w:color="auto"/>
        <w:bottom w:val="none" w:sz="0" w:space="0" w:color="auto"/>
        <w:right w:val="none" w:sz="0" w:space="0" w:color="auto"/>
      </w:divBdr>
    </w:div>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23619989">
      <w:bodyDiv w:val="1"/>
      <w:marLeft w:val="0"/>
      <w:marRight w:val="0"/>
      <w:marTop w:val="0"/>
      <w:marBottom w:val="0"/>
      <w:divBdr>
        <w:top w:val="none" w:sz="0" w:space="0" w:color="auto"/>
        <w:left w:val="none" w:sz="0" w:space="0" w:color="auto"/>
        <w:bottom w:val="none" w:sz="0" w:space="0" w:color="auto"/>
        <w:right w:val="none" w:sz="0" w:space="0" w:color="auto"/>
      </w:divBdr>
    </w:div>
    <w:div w:id="15692525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174731180">
      <w:bodyDiv w:val="1"/>
      <w:marLeft w:val="0"/>
      <w:marRight w:val="0"/>
      <w:marTop w:val="0"/>
      <w:marBottom w:val="0"/>
      <w:divBdr>
        <w:top w:val="none" w:sz="0" w:space="0" w:color="auto"/>
        <w:left w:val="none" w:sz="0" w:space="0" w:color="auto"/>
        <w:bottom w:val="none" w:sz="0" w:space="0" w:color="auto"/>
        <w:right w:val="none" w:sz="0" w:space="0" w:color="auto"/>
      </w:divBdr>
    </w:div>
    <w:div w:id="176046104">
      <w:bodyDiv w:val="1"/>
      <w:marLeft w:val="0"/>
      <w:marRight w:val="0"/>
      <w:marTop w:val="0"/>
      <w:marBottom w:val="0"/>
      <w:divBdr>
        <w:top w:val="none" w:sz="0" w:space="0" w:color="auto"/>
        <w:left w:val="none" w:sz="0" w:space="0" w:color="auto"/>
        <w:bottom w:val="none" w:sz="0" w:space="0" w:color="auto"/>
        <w:right w:val="none" w:sz="0" w:space="0" w:color="auto"/>
      </w:divBdr>
    </w:div>
    <w:div w:id="191890933">
      <w:bodyDiv w:val="1"/>
      <w:marLeft w:val="0"/>
      <w:marRight w:val="0"/>
      <w:marTop w:val="0"/>
      <w:marBottom w:val="0"/>
      <w:divBdr>
        <w:top w:val="none" w:sz="0" w:space="0" w:color="auto"/>
        <w:left w:val="none" w:sz="0" w:space="0" w:color="auto"/>
        <w:bottom w:val="none" w:sz="0" w:space="0" w:color="auto"/>
        <w:right w:val="none" w:sz="0" w:space="0" w:color="auto"/>
      </w:divBdr>
    </w:div>
    <w:div w:id="225722493">
      <w:bodyDiv w:val="1"/>
      <w:marLeft w:val="0"/>
      <w:marRight w:val="0"/>
      <w:marTop w:val="0"/>
      <w:marBottom w:val="0"/>
      <w:divBdr>
        <w:top w:val="none" w:sz="0" w:space="0" w:color="auto"/>
        <w:left w:val="none" w:sz="0" w:space="0" w:color="auto"/>
        <w:bottom w:val="none" w:sz="0" w:space="0" w:color="auto"/>
        <w:right w:val="none" w:sz="0" w:space="0" w:color="auto"/>
      </w:divBdr>
    </w:div>
    <w:div w:id="229080412">
      <w:bodyDiv w:val="1"/>
      <w:marLeft w:val="0"/>
      <w:marRight w:val="0"/>
      <w:marTop w:val="0"/>
      <w:marBottom w:val="0"/>
      <w:divBdr>
        <w:top w:val="none" w:sz="0" w:space="0" w:color="auto"/>
        <w:left w:val="none" w:sz="0" w:space="0" w:color="auto"/>
        <w:bottom w:val="none" w:sz="0" w:space="0" w:color="auto"/>
        <w:right w:val="none" w:sz="0" w:space="0" w:color="auto"/>
      </w:divBdr>
    </w:div>
    <w:div w:id="249588413">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4315145">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295381245">
      <w:bodyDiv w:val="1"/>
      <w:marLeft w:val="0"/>
      <w:marRight w:val="0"/>
      <w:marTop w:val="0"/>
      <w:marBottom w:val="0"/>
      <w:divBdr>
        <w:top w:val="none" w:sz="0" w:space="0" w:color="auto"/>
        <w:left w:val="none" w:sz="0" w:space="0" w:color="auto"/>
        <w:bottom w:val="none" w:sz="0" w:space="0" w:color="auto"/>
        <w:right w:val="none" w:sz="0" w:space="0" w:color="auto"/>
      </w:divBdr>
    </w:div>
    <w:div w:id="312683160">
      <w:bodyDiv w:val="1"/>
      <w:marLeft w:val="0"/>
      <w:marRight w:val="0"/>
      <w:marTop w:val="0"/>
      <w:marBottom w:val="0"/>
      <w:divBdr>
        <w:top w:val="none" w:sz="0" w:space="0" w:color="auto"/>
        <w:left w:val="none" w:sz="0" w:space="0" w:color="auto"/>
        <w:bottom w:val="none" w:sz="0" w:space="0" w:color="auto"/>
        <w:right w:val="none" w:sz="0" w:space="0" w:color="auto"/>
      </w:divBdr>
    </w:div>
    <w:div w:id="341393394">
      <w:bodyDiv w:val="1"/>
      <w:marLeft w:val="0"/>
      <w:marRight w:val="0"/>
      <w:marTop w:val="0"/>
      <w:marBottom w:val="0"/>
      <w:divBdr>
        <w:top w:val="none" w:sz="0" w:space="0" w:color="auto"/>
        <w:left w:val="none" w:sz="0" w:space="0" w:color="auto"/>
        <w:bottom w:val="none" w:sz="0" w:space="0" w:color="auto"/>
        <w:right w:val="none" w:sz="0" w:space="0" w:color="auto"/>
      </w:divBdr>
    </w:div>
    <w:div w:id="364526939">
      <w:bodyDiv w:val="1"/>
      <w:marLeft w:val="0"/>
      <w:marRight w:val="0"/>
      <w:marTop w:val="0"/>
      <w:marBottom w:val="0"/>
      <w:divBdr>
        <w:top w:val="none" w:sz="0" w:space="0" w:color="auto"/>
        <w:left w:val="none" w:sz="0" w:space="0" w:color="auto"/>
        <w:bottom w:val="none" w:sz="0" w:space="0" w:color="auto"/>
        <w:right w:val="none" w:sz="0" w:space="0" w:color="auto"/>
      </w:divBdr>
    </w:div>
    <w:div w:id="387724501">
      <w:bodyDiv w:val="1"/>
      <w:marLeft w:val="0"/>
      <w:marRight w:val="0"/>
      <w:marTop w:val="0"/>
      <w:marBottom w:val="0"/>
      <w:divBdr>
        <w:top w:val="none" w:sz="0" w:space="0" w:color="auto"/>
        <w:left w:val="none" w:sz="0" w:space="0" w:color="auto"/>
        <w:bottom w:val="none" w:sz="0" w:space="0" w:color="auto"/>
        <w:right w:val="none" w:sz="0" w:space="0" w:color="auto"/>
      </w:divBdr>
    </w:div>
    <w:div w:id="393622911">
      <w:bodyDiv w:val="1"/>
      <w:marLeft w:val="0"/>
      <w:marRight w:val="0"/>
      <w:marTop w:val="0"/>
      <w:marBottom w:val="0"/>
      <w:divBdr>
        <w:top w:val="none" w:sz="0" w:space="0" w:color="auto"/>
        <w:left w:val="none" w:sz="0" w:space="0" w:color="auto"/>
        <w:bottom w:val="none" w:sz="0" w:space="0" w:color="auto"/>
        <w:right w:val="none" w:sz="0" w:space="0" w:color="auto"/>
      </w:divBdr>
    </w:div>
    <w:div w:id="414130650">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436295865">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
    <w:div w:id="458302016">
      <w:bodyDiv w:val="1"/>
      <w:marLeft w:val="0"/>
      <w:marRight w:val="0"/>
      <w:marTop w:val="0"/>
      <w:marBottom w:val="0"/>
      <w:divBdr>
        <w:top w:val="none" w:sz="0" w:space="0" w:color="auto"/>
        <w:left w:val="none" w:sz="0" w:space="0" w:color="auto"/>
        <w:bottom w:val="none" w:sz="0" w:space="0" w:color="auto"/>
        <w:right w:val="none" w:sz="0" w:space="0" w:color="auto"/>
      </w:divBdr>
    </w:div>
    <w:div w:id="488599470">
      <w:bodyDiv w:val="1"/>
      <w:marLeft w:val="0"/>
      <w:marRight w:val="0"/>
      <w:marTop w:val="0"/>
      <w:marBottom w:val="0"/>
      <w:divBdr>
        <w:top w:val="none" w:sz="0" w:space="0" w:color="auto"/>
        <w:left w:val="none" w:sz="0" w:space="0" w:color="auto"/>
        <w:bottom w:val="none" w:sz="0" w:space="0" w:color="auto"/>
        <w:right w:val="none" w:sz="0" w:space="0" w:color="auto"/>
      </w:divBdr>
    </w:div>
    <w:div w:id="52849568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565842164">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610163207">
      <w:bodyDiv w:val="1"/>
      <w:marLeft w:val="0"/>
      <w:marRight w:val="0"/>
      <w:marTop w:val="0"/>
      <w:marBottom w:val="0"/>
      <w:divBdr>
        <w:top w:val="none" w:sz="0" w:space="0" w:color="auto"/>
        <w:left w:val="none" w:sz="0" w:space="0" w:color="auto"/>
        <w:bottom w:val="none" w:sz="0" w:space="0" w:color="auto"/>
        <w:right w:val="none" w:sz="0" w:space="0" w:color="auto"/>
      </w:divBdr>
    </w:div>
    <w:div w:id="647634054">
      <w:bodyDiv w:val="1"/>
      <w:marLeft w:val="0"/>
      <w:marRight w:val="0"/>
      <w:marTop w:val="0"/>
      <w:marBottom w:val="0"/>
      <w:divBdr>
        <w:top w:val="none" w:sz="0" w:space="0" w:color="auto"/>
        <w:left w:val="none" w:sz="0" w:space="0" w:color="auto"/>
        <w:bottom w:val="none" w:sz="0" w:space="0" w:color="auto"/>
        <w:right w:val="none" w:sz="0" w:space="0" w:color="auto"/>
      </w:divBdr>
    </w:div>
    <w:div w:id="647634671">
      <w:bodyDiv w:val="1"/>
      <w:marLeft w:val="0"/>
      <w:marRight w:val="0"/>
      <w:marTop w:val="0"/>
      <w:marBottom w:val="0"/>
      <w:divBdr>
        <w:top w:val="none" w:sz="0" w:space="0" w:color="auto"/>
        <w:left w:val="none" w:sz="0" w:space="0" w:color="auto"/>
        <w:bottom w:val="none" w:sz="0" w:space="0" w:color="auto"/>
        <w:right w:val="none" w:sz="0" w:space="0" w:color="auto"/>
      </w:divBdr>
    </w:div>
    <w:div w:id="650018709">
      <w:bodyDiv w:val="1"/>
      <w:marLeft w:val="0"/>
      <w:marRight w:val="0"/>
      <w:marTop w:val="0"/>
      <w:marBottom w:val="0"/>
      <w:divBdr>
        <w:top w:val="none" w:sz="0" w:space="0" w:color="auto"/>
        <w:left w:val="none" w:sz="0" w:space="0" w:color="auto"/>
        <w:bottom w:val="none" w:sz="0" w:space="0" w:color="auto"/>
        <w:right w:val="none" w:sz="0" w:space="0" w:color="auto"/>
      </w:divBdr>
    </w:div>
    <w:div w:id="691302541">
      <w:bodyDiv w:val="1"/>
      <w:marLeft w:val="0"/>
      <w:marRight w:val="0"/>
      <w:marTop w:val="0"/>
      <w:marBottom w:val="0"/>
      <w:divBdr>
        <w:top w:val="none" w:sz="0" w:space="0" w:color="auto"/>
        <w:left w:val="none" w:sz="0" w:space="0" w:color="auto"/>
        <w:bottom w:val="none" w:sz="0" w:space="0" w:color="auto"/>
        <w:right w:val="none" w:sz="0" w:space="0" w:color="auto"/>
      </w:divBdr>
    </w:div>
    <w:div w:id="712733804">
      <w:bodyDiv w:val="1"/>
      <w:marLeft w:val="0"/>
      <w:marRight w:val="0"/>
      <w:marTop w:val="0"/>
      <w:marBottom w:val="0"/>
      <w:divBdr>
        <w:top w:val="none" w:sz="0" w:space="0" w:color="auto"/>
        <w:left w:val="none" w:sz="0" w:space="0" w:color="auto"/>
        <w:bottom w:val="none" w:sz="0" w:space="0" w:color="auto"/>
        <w:right w:val="none" w:sz="0" w:space="0" w:color="auto"/>
      </w:divBdr>
    </w:div>
    <w:div w:id="714743906">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5681874">
      <w:bodyDiv w:val="1"/>
      <w:marLeft w:val="0"/>
      <w:marRight w:val="0"/>
      <w:marTop w:val="0"/>
      <w:marBottom w:val="0"/>
      <w:divBdr>
        <w:top w:val="none" w:sz="0" w:space="0" w:color="auto"/>
        <w:left w:val="none" w:sz="0" w:space="0" w:color="auto"/>
        <w:bottom w:val="none" w:sz="0" w:space="0" w:color="auto"/>
        <w:right w:val="none" w:sz="0" w:space="0" w:color="auto"/>
      </w:divBdr>
    </w:div>
    <w:div w:id="72641711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791751895">
      <w:bodyDiv w:val="1"/>
      <w:marLeft w:val="0"/>
      <w:marRight w:val="0"/>
      <w:marTop w:val="0"/>
      <w:marBottom w:val="0"/>
      <w:divBdr>
        <w:top w:val="none" w:sz="0" w:space="0" w:color="auto"/>
        <w:left w:val="none" w:sz="0" w:space="0" w:color="auto"/>
        <w:bottom w:val="none" w:sz="0" w:space="0" w:color="auto"/>
        <w:right w:val="none" w:sz="0" w:space="0" w:color="auto"/>
      </w:divBdr>
    </w:div>
    <w:div w:id="805393511">
      <w:bodyDiv w:val="1"/>
      <w:marLeft w:val="0"/>
      <w:marRight w:val="0"/>
      <w:marTop w:val="0"/>
      <w:marBottom w:val="0"/>
      <w:divBdr>
        <w:top w:val="none" w:sz="0" w:space="0" w:color="auto"/>
        <w:left w:val="none" w:sz="0" w:space="0" w:color="auto"/>
        <w:bottom w:val="none" w:sz="0" w:space="0" w:color="auto"/>
        <w:right w:val="none" w:sz="0" w:space="0" w:color="auto"/>
      </w:divBdr>
    </w:div>
    <w:div w:id="841555333">
      <w:bodyDiv w:val="1"/>
      <w:marLeft w:val="0"/>
      <w:marRight w:val="0"/>
      <w:marTop w:val="0"/>
      <w:marBottom w:val="0"/>
      <w:divBdr>
        <w:top w:val="none" w:sz="0" w:space="0" w:color="auto"/>
        <w:left w:val="none" w:sz="0" w:space="0" w:color="auto"/>
        <w:bottom w:val="none" w:sz="0" w:space="0" w:color="auto"/>
        <w:right w:val="none" w:sz="0" w:space="0" w:color="auto"/>
      </w:divBdr>
    </w:div>
    <w:div w:id="884218420">
      <w:bodyDiv w:val="1"/>
      <w:marLeft w:val="0"/>
      <w:marRight w:val="0"/>
      <w:marTop w:val="0"/>
      <w:marBottom w:val="0"/>
      <w:divBdr>
        <w:top w:val="none" w:sz="0" w:space="0" w:color="auto"/>
        <w:left w:val="none" w:sz="0" w:space="0" w:color="auto"/>
        <w:bottom w:val="none" w:sz="0" w:space="0" w:color="auto"/>
        <w:right w:val="none" w:sz="0" w:space="0" w:color="auto"/>
      </w:divBdr>
    </w:div>
    <w:div w:id="889389834">
      <w:bodyDiv w:val="1"/>
      <w:marLeft w:val="0"/>
      <w:marRight w:val="0"/>
      <w:marTop w:val="0"/>
      <w:marBottom w:val="0"/>
      <w:divBdr>
        <w:top w:val="none" w:sz="0" w:space="0" w:color="auto"/>
        <w:left w:val="none" w:sz="0" w:space="0" w:color="auto"/>
        <w:bottom w:val="none" w:sz="0" w:space="0" w:color="auto"/>
        <w:right w:val="none" w:sz="0" w:space="0" w:color="auto"/>
      </w:divBdr>
    </w:div>
    <w:div w:id="914587641">
      <w:bodyDiv w:val="1"/>
      <w:marLeft w:val="0"/>
      <w:marRight w:val="0"/>
      <w:marTop w:val="0"/>
      <w:marBottom w:val="0"/>
      <w:divBdr>
        <w:top w:val="none" w:sz="0" w:space="0" w:color="auto"/>
        <w:left w:val="none" w:sz="0" w:space="0" w:color="auto"/>
        <w:bottom w:val="none" w:sz="0" w:space="0" w:color="auto"/>
        <w:right w:val="none" w:sz="0" w:space="0" w:color="auto"/>
      </w:divBdr>
    </w:div>
    <w:div w:id="915437772">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960187470">
      <w:bodyDiv w:val="1"/>
      <w:marLeft w:val="0"/>
      <w:marRight w:val="0"/>
      <w:marTop w:val="0"/>
      <w:marBottom w:val="0"/>
      <w:divBdr>
        <w:top w:val="none" w:sz="0" w:space="0" w:color="auto"/>
        <w:left w:val="none" w:sz="0" w:space="0" w:color="auto"/>
        <w:bottom w:val="none" w:sz="0" w:space="0" w:color="auto"/>
        <w:right w:val="none" w:sz="0" w:space="0" w:color="auto"/>
      </w:divBdr>
    </w:div>
    <w:div w:id="1028221467">
      <w:bodyDiv w:val="1"/>
      <w:marLeft w:val="0"/>
      <w:marRight w:val="0"/>
      <w:marTop w:val="0"/>
      <w:marBottom w:val="0"/>
      <w:divBdr>
        <w:top w:val="none" w:sz="0" w:space="0" w:color="auto"/>
        <w:left w:val="none" w:sz="0" w:space="0" w:color="auto"/>
        <w:bottom w:val="none" w:sz="0" w:space="0" w:color="auto"/>
        <w:right w:val="none" w:sz="0" w:space="0" w:color="auto"/>
      </w:divBdr>
    </w:div>
    <w:div w:id="1081607951">
      <w:bodyDiv w:val="1"/>
      <w:marLeft w:val="0"/>
      <w:marRight w:val="0"/>
      <w:marTop w:val="0"/>
      <w:marBottom w:val="0"/>
      <w:divBdr>
        <w:top w:val="none" w:sz="0" w:space="0" w:color="auto"/>
        <w:left w:val="none" w:sz="0" w:space="0" w:color="auto"/>
        <w:bottom w:val="none" w:sz="0" w:space="0" w:color="auto"/>
        <w:right w:val="none" w:sz="0" w:space="0" w:color="auto"/>
      </w:divBdr>
    </w:div>
    <w:div w:id="1087191877">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06335635">
      <w:bodyDiv w:val="1"/>
      <w:marLeft w:val="0"/>
      <w:marRight w:val="0"/>
      <w:marTop w:val="0"/>
      <w:marBottom w:val="0"/>
      <w:divBdr>
        <w:top w:val="none" w:sz="0" w:space="0" w:color="auto"/>
        <w:left w:val="none" w:sz="0" w:space="0" w:color="auto"/>
        <w:bottom w:val="none" w:sz="0" w:space="0" w:color="auto"/>
        <w:right w:val="none" w:sz="0" w:space="0" w:color="auto"/>
      </w:divBdr>
    </w:div>
    <w:div w:id="1228420984">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278683410">
      <w:bodyDiv w:val="1"/>
      <w:marLeft w:val="0"/>
      <w:marRight w:val="0"/>
      <w:marTop w:val="0"/>
      <w:marBottom w:val="0"/>
      <w:divBdr>
        <w:top w:val="none" w:sz="0" w:space="0" w:color="auto"/>
        <w:left w:val="none" w:sz="0" w:space="0" w:color="auto"/>
        <w:bottom w:val="none" w:sz="0" w:space="0" w:color="auto"/>
        <w:right w:val="none" w:sz="0" w:space="0" w:color="auto"/>
      </w:divBdr>
    </w:div>
    <w:div w:id="1288271145">
      <w:bodyDiv w:val="1"/>
      <w:marLeft w:val="0"/>
      <w:marRight w:val="0"/>
      <w:marTop w:val="0"/>
      <w:marBottom w:val="0"/>
      <w:divBdr>
        <w:top w:val="none" w:sz="0" w:space="0" w:color="auto"/>
        <w:left w:val="none" w:sz="0" w:space="0" w:color="auto"/>
        <w:bottom w:val="none" w:sz="0" w:space="0" w:color="auto"/>
        <w:right w:val="none" w:sz="0" w:space="0" w:color="auto"/>
      </w:divBdr>
    </w:div>
    <w:div w:id="1291129894">
      <w:bodyDiv w:val="1"/>
      <w:marLeft w:val="0"/>
      <w:marRight w:val="0"/>
      <w:marTop w:val="0"/>
      <w:marBottom w:val="0"/>
      <w:divBdr>
        <w:top w:val="none" w:sz="0" w:space="0" w:color="auto"/>
        <w:left w:val="none" w:sz="0" w:space="0" w:color="auto"/>
        <w:bottom w:val="none" w:sz="0" w:space="0" w:color="auto"/>
        <w:right w:val="none" w:sz="0" w:space="0" w:color="auto"/>
      </w:divBdr>
    </w:div>
    <w:div w:id="1299258121">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35381838">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375304502">
      <w:bodyDiv w:val="1"/>
      <w:marLeft w:val="0"/>
      <w:marRight w:val="0"/>
      <w:marTop w:val="0"/>
      <w:marBottom w:val="0"/>
      <w:divBdr>
        <w:top w:val="none" w:sz="0" w:space="0" w:color="auto"/>
        <w:left w:val="none" w:sz="0" w:space="0" w:color="auto"/>
        <w:bottom w:val="none" w:sz="0" w:space="0" w:color="auto"/>
        <w:right w:val="none" w:sz="0" w:space="0" w:color="auto"/>
      </w:divBdr>
    </w:div>
    <w:div w:id="1422943272">
      <w:bodyDiv w:val="1"/>
      <w:marLeft w:val="0"/>
      <w:marRight w:val="0"/>
      <w:marTop w:val="0"/>
      <w:marBottom w:val="0"/>
      <w:divBdr>
        <w:top w:val="none" w:sz="0" w:space="0" w:color="auto"/>
        <w:left w:val="none" w:sz="0" w:space="0" w:color="auto"/>
        <w:bottom w:val="none" w:sz="0" w:space="0" w:color="auto"/>
        <w:right w:val="none" w:sz="0" w:space="0" w:color="auto"/>
      </w:divBdr>
    </w:div>
    <w:div w:id="1442844744">
      <w:bodyDiv w:val="1"/>
      <w:marLeft w:val="0"/>
      <w:marRight w:val="0"/>
      <w:marTop w:val="0"/>
      <w:marBottom w:val="0"/>
      <w:divBdr>
        <w:top w:val="none" w:sz="0" w:space="0" w:color="auto"/>
        <w:left w:val="none" w:sz="0" w:space="0" w:color="auto"/>
        <w:bottom w:val="none" w:sz="0" w:space="0" w:color="auto"/>
        <w:right w:val="none" w:sz="0" w:space="0" w:color="auto"/>
      </w:divBdr>
    </w:div>
    <w:div w:id="1482041430">
      <w:bodyDiv w:val="1"/>
      <w:marLeft w:val="0"/>
      <w:marRight w:val="0"/>
      <w:marTop w:val="0"/>
      <w:marBottom w:val="0"/>
      <w:divBdr>
        <w:top w:val="none" w:sz="0" w:space="0" w:color="auto"/>
        <w:left w:val="none" w:sz="0" w:space="0" w:color="auto"/>
        <w:bottom w:val="none" w:sz="0" w:space="0" w:color="auto"/>
        <w:right w:val="none" w:sz="0" w:space="0" w:color="auto"/>
      </w:divBdr>
    </w:div>
    <w:div w:id="1495872352">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529491247">
      <w:bodyDiv w:val="1"/>
      <w:marLeft w:val="0"/>
      <w:marRight w:val="0"/>
      <w:marTop w:val="0"/>
      <w:marBottom w:val="0"/>
      <w:divBdr>
        <w:top w:val="none" w:sz="0" w:space="0" w:color="auto"/>
        <w:left w:val="none" w:sz="0" w:space="0" w:color="auto"/>
        <w:bottom w:val="none" w:sz="0" w:space="0" w:color="auto"/>
        <w:right w:val="none" w:sz="0" w:space="0" w:color="auto"/>
      </w:divBdr>
    </w:div>
    <w:div w:id="1541479107">
      <w:bodyDiv w:val="1"/>
      <w:marLeft w:val="0"/>
      <w:marRight w:val="0"/>
      <w:marTop w:val="0"/>
      <w:marBottom w:val="0"/>
      <w:divBdr>
        <w:top w:val="none" w:sz="0" w:space="0" w:color="auto"/>
        <w:left w:val="none" w:sz="0" w:space="0" w:color="auto"/>
        <w:bottom w:val="none" w:sz="0" w:space="0" w:color="auto"/>
        <w:right w:val="none" w:sz="0" w:space="0" w:color="auto"/>
      </w:divBdr>
    </w:div>
    <w:div w:id="1562868902">
      <w:bodyDiv w:val="1"/>
      <w:marLeft w:val="0"/>
      <w:marRight w:val="0"/>
      <w:marTop w:val="0"/>
      <w:marBottom w:val="0"/>
      <w:divBdr>
        <w:top w:val="none" w:sz="0" w:space="0" w:color="auto"/>
        <w:left w:val="none" w:sz="0" w:space="0" w:color="auto"/>
        <w:bottom w:val="none" w:sz="0" w:space="0" w:color="auto"/>
        <w:right w:val="none" w:sz="0" w:space="0" w:color="auto"/>
      </w:divBdr>
    </w:div>
    <w:div w:id="1637445102">
      <w:bodyDiv w:val="1"/>
      <w:marLeft w:val="0"/>
      <w:marRight w:val="0"/>
      <w:marTop w:val="0"/>
      <w:marBottom w:val="0"/>
      <w:divBdr>
        <w:top w:val="none" w:sz="0" w:space="0" w:color="auto"/>
        <w:left w:val="none" w:sz="0" w:space="0" w:color="auto"/>
        <w:bottom w:val="none" w:sz="0" w:space="0" w:color="auto"/>
        <w:right w:val="none" w:sz="0" w:space="0" w:color="auto"/>
      </w:divBdr>
    </w:div>
    <w:div w:id="1653631298">
      <w:bodyDiv w:val="1"/>
      <w:marLeft w:val="0"/>
      <w:marRight w:val="0"/>
      <w:marTop w:val="0"/>
      <w:marBottom w:val="0"/>
      <w:divBdr>
        <w:top w:val="none" w:sz="0" w:space="0" w:color="auto"/>
        <w:left w:val="none" w:sz="0" w:space="0" w:color="auto"/>
        <w:bottom w:val="none" w:sz="0" w:space="0" w:color="auto"/>
        <w:right w:val="none" w:sz="0" w:space="0" w:color="auto"/>
      </w:divBdr>
    </w:div>
    <w:div w:id="1660576165">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727801843">
      <w:bodyDiv w:val="1"/>
      <w:marLeft w:val="0"/>
      <w:marRight w:val="0"/>
      <w:marTop w:val="0"/>
      <w:marBottom w:val="0"/>
      <w:divBdr>
        <w:top w:val="none" w:sz="0" w:space="0" w:color="auto"/>
        <w:left w:val="none" w:sz="0" w:space="0" w:color="auto"/>
        <w:bottom w:val="none" w:sz="0" w:space="0" w:color="auto"/>
        <w:right w:val="none" w:sz="0" w:space="0" w:color="auto"/>
      </w:divBdr>
    </w:div>
    <w:div w:id="1795369045">
      <w:bodyDiv w:val="1"/>
      <w:marLeft w:val="0"/>
      <w:marRight w:val="0"/>
      <w:marTop w:val="0"/>
      <w:marBottom w:val="0"/>
      <w:divBdr>
        <w:top w:val="none" w:sz="0" w:space="0" w:color="auto"/>
        <w:left w:val="none" w:sz="0" w:space="0" w:color="auto"/>
        <w:bottom w:val="none" w:sz="0" w:space="0" w:color="auto"/>
        <w:right w:val="none" w:sz="0" w:space="0" w:color="auto"/>
      </w:divBdr>
    </w:div>
    <w:div w:id="1815561993">
      <w:bodyDiv w:val="1"/>
      <w:marLeft w:val="0"/>
      <w:marRight w:val="0"/>
      <w:marTop w:val="0"/>
      <w:marBottom w:val="0"/>
      <w:divBdr>
        <w:top w:val="none" w:sz="0" w:space="0" w:color="auto"/>
        <w:left w:val="none" w:sz="0" w:space="0" w:color="auto"/>
        <w:bottom w:val="none" w:sz="0" w:space="0" w:color="auto"/>
        <w:right w:val="none" w:sz="0" w:space="0" w:color="auto"/>
      </w:divBdr>
    </w:div>
    <w:div w:id="1848982287">
      <w:bodyDiv w:val="1"/>
      <w:marLeft w:val="0"/>
      <w:marRight w:val="0"/>
      <w:marTop w:val="0"/>
      <w:marBottom w:val="0"/>
      <w:divBdr>
        <w:top w:val="none" w:sz="0" w:space="0" w:color="auto"/>
        <w:left w:val="none" w:sz="0" w:space="0" w:color="auto"/>
        <w:bottom w:val="none" w:sz="0" w:space="0" w:color="auto"/>
        <w:right w:val="none" w:sz="0" w:space="0" w:color="auto"/>
      </w:divBdr>
    </w:div>
    <w:div w:id="1872646874">
      <w:bodyDiv w:val="1"/>
      <w:marLeft w:val="0"/>
      <w:marRight w:val="0"/>
      <w:marTop w:val="0"/>
      <w:marBottom w:val="0"/>
      <w:divBdr>
        <w:top w:val="none" w:sz="0" w:space="0" w:color="auto"/>
        <w:left w:val="none" w:sz="0" w:space="0" w:color="auto"/>
        <w:bottom w:val="none" w:sz="0" w:space="0" w:color="auto"/>
        <w:right w:val="none" w:sz="0" w:space="0" w:color="auto"/>
      </w:divBdr>
    </w:div>
    <w:div w:id="1873613598">
      <w:bodyDiv w:val="1"/>
      <w:marLeft w:val="0"/>
      <w:marRight w:val="0"/>
      <w:marTop w:val="0"/>
      <w:marBottom w:val="0"/>
      <w:divBdr>
        <w:top w:val="none" w:sz="0" w:space="0" w:color="auto"/>
        <w:left w:val="none" w:sz="0" w:space="0" w:color="auto"/>
        <w:bottom w:val="none" w:sz="0" w:space="0" w:color="auto"/>
        <w:right w:val="none" w:sz="0" w:space="0" w:color="auto"/>
      </w:divBdr>
    </w:div>
    <w:div w:id="1894460602">
      <w:bodyDiv w:val="1"/>
      <w:marLeft w:val="0"/>
      <w:marRight w:val="0"/>
      <w:marTop w:val="0"/>
      <w:marBottom w:val="0"/>
      <w:divBdr>
        <w:top w:val="none" w:sz="0" w:space="0" w:color="auto"/>
        <w:left w:val="none" w:sz="0" w:space="0" w:color="auto"/>
        <w:bottom w:val="none" w:sz="0" w:space="0" w:color="auto"/>
        <w:right w:val="none" w:sz="0" w:space="0" w:color="auto"/>
      </w:divBdr>
    </w:div>
    <w:div w:id="1901551341">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1977639549">
      <w:bodyDiv w:val="1"/>
      <w:marLeft w:val="0"/>
      <w:marRight w:val="0"/>
      <w:marTop w:val="0"/>
      <w:marBottom w:val="0"/>
      <w:divBdr>
        <w:top w:val="none" w:sz="0" w:space="0" w:color="auto"/>
        <w:left w:val="none" w:sz="0" w:space="0" w:color="auto"/>
        <w:bottom w:val="none" w:sz="0" w:space="0" w:color="auto"/>
        <w:right w:val="none" w:sz="0" w:space="0" w:color="auto"/>
      </w:divBdr>
    </w:div>
    <w:div w:id="1988241214">
      <w:bodyDiv w:val="1"/>
      <w:marLeft w:val="0"/>
      <w:marRight w:val="0"/>
      <w:marTop w:val="0"/>
      <w:marBottom w:val="0"/>
      <w:divBdr>
        <w:top w:val="none" w:sz="0" w:space="0" w:color="auto"/>
        <w:left w:val="none" w:sz="0" w:space="0" w:color="auto"/>
        <w:bottom w:val="none" w:sz="0" w:space="0" w:color="auto"/>
        <w:right w:val="none" w:sz="0" w:space="0" w:color="auto"/>
      </w:divBdr>
    </w:div>
    <w:div w:id="2030713821">
      <w:bodyDiv w:val="1"/>
      <w:marLeft w:val="0"/>
      <w:marRight w:val="0"/>
      <w:marTop w:val="0"/>
      <w:marBottom w:val="0"/>
      <w:divBdr>
        <w:top w:val="none" w:sz="0" w:space="0" w:color="auto"/>
        <w:left w:val="none" w:sz="0" w:space="0" w:color="auto"/>
        <w:bottom w:val="none" w:sz="0" w:space="0" w:color="auto"/>
        <w:right w:val="none" w:sz="0" w:space="0" w:color="auto"/>
      </w:divBdr>
    </w:div>
    <w:div w:id="2037080573">
      <w:bodyDiv w:val="1"/>
      <w:marLeft w:val="0"/>
      <w:marRight w:val="0"/>
      <w:marTop w:val="0"/>
      <w:marBottom w:val="0"/>
      <w:divBdr>
        <w:top w:val="none" w:sz="0" w:space="0" w:color="auto"/>
        <w:left w:val="none" w:sz="0" w:space="0" w:color="auto"/>
        <w:bottom w:val="none" w:sz="0" w:space="0" w:color="auto"/>
        <w:right w:val="none" w:sz="0" w:space="0" w:color="auto"/>
      </w:divBdr>
    </w:div>
    <w:div w:id="2043244896">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09959970">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34593016">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025B9-7216-4D0C-8019-DBEA3DB7B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Mohammad ABDI ABYANEH</cp:lastModifiedBy>
  <cp:revision>8</cp:revision>
  <cp:lastPrinted>2019-02-25T14:05:00Z</cp:lastPrinted>
  <dcterms:created xsi:type="dcterms:W3CDTF">2024-02-16T15:15:00Z</dcterms:created>
  <dcterms:modified xsi:type="dcterms:W3CDTF">2024-02-19T17:43:00Z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(3)EcPGdisMd+8wsazT5rsEs7QHCAHaljgxM4d1JYHSPgOsttwuicwP9pzsfo4fVaqV0oT9Rx/j
RwEV7tbpFWwGFitDTzOUxhG7+DBBGCu4nkookijaEhwk/4qr4IvCGTPXVXJYaTF2RghG5mxm
QuaFf0yRyM0HzmHikqD7MzPoXgnef95eowDn/6JcenJZrtV6V2PgyRWhJVO1VJUHsl1aaaL0
S5JgjWlbKOnMUgBnLg</vt:lpwstr>
  </property>
  <property fmtid="{D5CDD505-2E9C-101B-9397-08002B2CF9AE}" pid="11" name="_2015_ms_pID_7253431">
    <vt:lpwstr>TXhofEgaQZJLnPt7QxVza2zf5VRK5IowrUh5JVu7dJmxiW4ufImZDI
IQLS76XL2LWve2lw+WJp+pOQ6LUybdOBpGOJaqJlsYUiP8EzfjDG707ShKoasPDz9AQygSES
Zj1B1cr+eoWGAg7dGg7bvTthgjAplLEiZIf1IJH/iToGBUd1W/jExT2OKGvwvbLZD79hN61k
duLg9WrIT3xku+Z0E+mXUT5jMMcOiusUyDZb</vt:lpwstr>
  </property>
  <property fmtid="{D5CDD505-2E9C-101B-9397-08002B2CF9AE}" pid="12" name="_2015_ms_pID_7253432">
    <vt:lpwstr>Ow==</vt:lpwstr>
  </property>
</Properties>
</file>